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7F0FA6">
        <w:rPr>
          <w:bCs/>
          <w:sz w:val="22"/>
          <w:lang w:eastAsia="zh-CN"/>
        </w:rPr>
        <w:t>6bis</w:t>
      </w:r>
      <w:r w:rsidR="0092182F">
        <w:rPr>
          <w:rFonts w:hint="eastAsia"/>
          <w:bCs/>
          <w:sz w:val="22"/>
          <w:lang w:eastAsia="zh-CN"/>
        </w:rPr>
        <w:t xml:space="preserve">                                                   </w:t>
      </w:r>
      <w:r w:rsidR="00291278" w:rsidRPr="00291278">
        <w:rPr>
          <w:bCs/>
          <w:sz w:val="22"/>
        </w:rPr>
        <w:t>S3-170788</w:t>
      </w:r>
    </w:p>
    <w:p w:rsidR="00EB1DFF" w:rsidRPr="00263895" w:rsidRDefault="00263895" w:rsidP="00EB1DFF">
      <w:pPr>
        <w:pStyle w:val="a3"/>
        <w:tabs>
          <w:tab w:val="center" w:pos="4153"/>
          <w:tab w:val="right" w:pos="9639"/>
        </w:tabs>
        <w:rPr>
          <w:bCs/>
          <w:sz w:val="22"/>
        </w:rPr>
      </w:pPr>
      <w:r w:rsidRPr="00263895">
        <w:rPr>
          <w:rFonts w:hint="eastAsia"/>
          <w:sz w:val="22"/>
          <w:lang w:eastAsia="zh-CN"/>
        </w:rPr>
        <w:t>27- 31 March,</w:t>
      </w:r>
      <w:r w:rsidRPr="00263895">
        <w:rPr>
          <w:sz w:val="22"/>
        </w:rPr>
        <w:t xml:space="preserve"> 2017</w:t>
      </w:r>
      <w:r w:rsidRPr="00263895">
        <w:rPr>
          <w:rFonts w:hint="eastAsia"/>
          <w:sz w:val="22"/>
          <w:lang w:eastAsia="zh-CN"/>
        </w:rPr>
        <w:t>, Busan, Korea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3F0AED">
        <w:rPr>
          <w:rFonts w:ascii="Arial" w:eastAsiaTheme="minorEastAsia" w:hAnsi="Arial"/>
          <w:b/>
          <w:lang w:eastAsia="zh-CN"/>
        </w:rPr>
        <w:t xml:space="preserve">pCR to justify </w:t>
      </w:r>
      <w:r w:rsidR="003821A3">
        <w:rPr>
          <w:rFonts w:ascii="Arial" w:eastAsiaTheme="minorEastAsia" w:hAnsi="Arial"/>
          <w:b/>
          <w:lang w:eastAsia="zh-CN"/>
        </w:rPr>
        <w:t>the need to extend the usage scope of PKI in 5G</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291278">
        <w:rPr>
          <w:rFonts w:ascii="Arial" w:eastAsiaTheme="minorEastAsia" w:hAnsi="Arial" w:hint="eastAsia"/>
          <w:b/>
          <w:lang w:eastAsia="zh-CN"/>
        </w:rPr>
        <w:t>5.1.1</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Pr="002C02AC" w:rsidRDefault="00FC3886" w:rsidP="00FC3886">
      <w:pPr>
        <w:spacing w:before="120" w:after="0"/>
        <w:ind w:left="2127" w:hanging="2127"/>
        <w:rPr>
          <w:rFonts w:ascii="Arial" w:eastAsiaTheme="minorEastAsia" w:hAnsi="Arial"/>
          <w:i/>
          <w:lang w:eastAsia="zh-CN"/>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3821A3">
        <w:rPr>
          <w:rFonts w:ascii="Arial" w:eastAsiaTheme="minorEastAsia" w:hAnsi="Arial"/>
          <w:i/>
          <w:lang w:eastAsia="zh-CN"/>
        </w:rPr>
        <w:t>d</w:t>
      </w:r>
      <w:r w:rsidR="003821A3" w:rsidRPr="003821A3">
        <w:rPr>
          <w:rFonts w:ascii="Arial" w:eastAsiaTheme="minorEastAsia" w:hAnsi="Arial"/>
          <w:i/>
          <w:lang w:eastAsia="zh-CN"/>
        </w:rPr>
        <w:t>iscuss</w:t>
      </w:r>
      <w:r w:rsidR="003821A3">
        <w:rPr>
          <w:rFonts w:ascii="Arial" w:eastAsiaTheme="minorEastAsia" w:hAnsi="Arial"/>
          <w:i/>
          <w:lang w:eastAsia="zh-CN"/>
        </w:rPr>
        <w:t xml:space="preserve">es </w:t>
      </w:r>
      <w:r w:rsidR="003821A3" w:rsidRPr="003821A3">
        <w:rPr>
          <w:rFonts w:ascii="Arial" w:eastAsiaTheme="minorEastAsia" w:hAnsi="Arial"/>
          <w:i/>
          <w:lang w:eastAsia="zh-CN"/>
        </w:rPr>
        <w:t>the need to extend the usage scope of PKI in 5G</w:t>
      </w:r>
      <w:r w:rsidR="003821A3">
        <w:rPr>
          <w:rFonts w:ascii="Arial" w:eastAsiaTheme="minorEastAsia" w:hAnsi="Arial"/>
          <w:i/>
          <w:lang w:eastAsia="zh-CN"/>
        </w:rPr>
        <w:t xml:space="preserve"> by evaluating the related solutions. </w:t>
      </w:r>
    </w:p>
    <w:p w:rsidR="00FC3886" w:rsidRDefault="005025FC" w:rsidP="00FC3886">
      <w:pPr>
        <w:pStyle w:val="1"/>
      </w:pPr>
      <w:r>
        <w:t>I. Introduction</w:t>
      </w:r>
      <w:r w:rsidR="00FC3886">
        <w:t xml:space="preserve"> </w:t>
      </w:r>
    </w:p>
    <w:p w:rsidR="00FF6999" w:rsidRDefault="005025FC" w:rsidP="00FC3886">
      <w:pPr>
        <w:rPr>
          <w:rFonts w:eastAsiaTheme="minorEastAsia"/>
          <w:lang w:val="en-US" w:eastAsia="zh-CN"/>
        </w:rPr>
      </w:pPr>
      <w:r w:rsidRPr="005025FC">
        <w:rPr>
          <w:rFonts w:eastAsiaTheme="minorEastAsia"/>
          <w:lang w:val="en-US" w:eastAsia="zh-CN"/>
        </w:rPr>
        <w:t xml:space="preserve">This pCR </w:t>
      </w:r>
      <w:r w:rsidR="008D7EBA">
        <w:rPr>
          <w:rFonts w:eastAsiaTheme="minorEastAsia"/>
          <w:lang w:val="en-US" w:eastAsia="zh-CN"/>
        </w:rPr>
        <w:t>is intended to clarify the use cases which</w:t>
      </w:r>
      <w:r w:rsidRPr="005025FC">
        <w:rPr>
          <w:rFonts w:eastAsiaTheme="minorEastAsia"/>
          <w:lang w:val="en-US" w:eastAsia="zh-CN"/>
        </w:rPr>
        <w:t xml:space="preserve"> need to extend the usage scope of PKI in 5G by</w:t>
      </w:r>
      <w:r w:rsidR="0043647E">
        <w:rPr>
          <w:rFonts w:eastAsiaTheme="minorEastAsia"/>
          <w:lang w:val="en-US" w:eastAsia="zh-CN"/>
        </w:rPr>
        <w:t xml:space="preserve"> </w:t>
      </w:r>
      <w:r w:rsidR="00413F08">
        <w:rPr>
          <w:rFonts w:eastAsiaTheme="minorEastAsia"/>
          <w:lang w:val="en-US" w:eastAsia="zh-CN"/>
        </w:rPr>
        <w:t>reviewing</w:t>
      </w:r>
      <w:r w:rsidRPr="005025FC">
        <w:rPr>
          <w:rFonts w:eastAsiaTheme="minorEastAsia"/>
          <w:lang w:val="en-US" w:eastAsia="zh-CN"/>
        </w:rPr>
        <w:t xml:space="preserve"> the related solutions</w:t>
      </w:r>
      <w:r w:rsidR="00413F08" w:rsidRPr="00413F08">
        <w:rPr>
          <w:rFonts w:eastAsiaTheme="minorEastAsia"/>
          <w:lang w:val="en-US" w:eastAsia="zh-CN"/>
        </w:rPr>
        <w:t xml:space="preserve"> </w:t>
      </w:r>
      <w:r w:rsidR="00263895">
        <w:rPr>
          <w:rFonts w:eastAsiaTheme="minorEastAsia"/>
          <w:lang w:val="en-US" w:eastAsia="zh-CN"/>
        </w:rPr>
        <w:t xml:space="preserve">comprehensively. It is structured </w:t>
      </w:r>
      <w:r>
        <w:rPr>
          <w:rFonts w:eastAsiaTheme="minorEastAsia"/>
          <w:lang w:val="en-US" w:eastAsia="zh-CN"/>
        </w:rPr>
        <w:t>as follows:</w:t>
      </w:r>
    </w:p>
    <w:p w:rsidR="005025FC" w:rsidRPr="008D7EBA" w:rsidRDefault="005025FC" w:rsidP="008D7EBA">
      <w:pPr>
        <w:pStyle w:val="a4"/>
        <w:numPr>
          <w:ilvl w:val="0"/>
          <w:numId w:val="40"/>
        </w:numPr>
        <w:rPr>
          <w:rFonts w:eastAsiaTheme="minorEastAsia"/>
          <w:lang w:val="en-US" w:eastAsia="zh-CN"/>
        </w:rPr>
      </w:pPr>
      <w:r w:rsidRPr="008D7EBA">
        <w:rPr>
          <w:rFonts w:eastAsiaTheme="minorEastAsia"/>
          <w:lang w:val="en-US" w:eastAsia="zh-CN"/>
        </w:rPr>
        <w:t>Discussion of PKI usage among network entities</w:t>
      </w:r>
    </w:p>
    <w:p w:rsidR="005025FC" w:rsidRPr="008D7EBA" w:rsidRDefault="005025FC" w:rsidP="008D7EBA">
      <w:pPr>
        <w:pStyle w:val="a4"/>
        <w:numPr>
          <w:ilvl w:val="0"/>
          <w:numId w:val="40"/>
        </w:numPr>
        <w:rPr>
          <w:rFonts w:eastAsiaTheme="minorEastAsia"/>
          <w:lang w:val="en-US" w:eastAsia="zh-CN"/>
        </w:rPr>
      </w:pPr>
      <w:r w:rsidRPr="008D7EBA">
        <w:rPr>
          <w:rFonts w:eastAsiaTheme="minorEastAsia"/>
          <w:lang w:val="en-US" w:eastAsia="zh-CN"/>
        </w:rPr>
        <w:t xml:space="preserve">Discussion of PKI usage between UE and network entity by evaluating the related solutions, a brief </w:t>
      </w:r>
      <w:r w:rsidR="0090007A" w:rsidRPr="008D7EBA">
        <w:rPr>
          <w:rFonts w:eastAsiaTheme="minorEastAsia"/>
          <w:lang w:val="en-US" w:eastAsia="zh-CN"/>
        </w:rPr>
        <w:t xml:space="preserve">comparison </w:t>
      </w:r>
      <w:r w:rsidR="007B3334" w:rsidRPr="008D7EBA">
        <w:rPr>
          <w:rFonts w:eastAsiaTheme="minorEastAsia"/>
          <w:lang w:val="en-US" w:eastAsia="zh-CN"/>
        </w:rPr>
        <w:t>is given.</w:t>
      </w:r>
    </w:p>
    <w:p w:rsidR="005025FC" w:rsidRPr="008D7EBA" w:rsidRDefault="005025FC" w:rsidP="008D7EBA">
      <w:pPr>
        <w:pStyle w:val="a4"/>
        <w:numPr>
          <w:ilvl w:val="0"/>
          <w:numId w:val="40"/>
        </w:numPr>
        <w:rPr>
          <w:rFonts w:eastAsiaTheme="minorEastAsia"/>
          <w:lang w:val="en-US" w:eastAsia="zh-CN"/>
        </w:rPr>
      </w:pPr>
      <w:r w:rsidRPr="008D7EBA">
        <w:rPr>
          <w:rFonts w:eastAsiaTheme="minorEastAsia"/>
          <w:lang w:val="en-US" w:eastAsia="zh-CN"/>
        </w:rPr>
        <w:t>Conclusions based on the above discussion</w:t>
      </w:r>
    </w:p>
    <w:p w:rsidR="005025FC" w:rsidRPr="008D7EBA" w:rsidRDefault="007B3334" w:rsidP="008D7EBA">
      <w:pPr>
        <w:pStyle w:val="a4"/>
        <w:numPr>
          <w:ilvl w:val="0"/>
          <w:numId w:val="40"/>
        </w:numPr>
        <w:rPr>
          <w:rFonts w:eastAsiaTheme="minorEastAsia"/>
          <w:lang w:val="en-US" w:eastAsia="zh-CN"/>
        </w:rPr>
      </w:pPr>
      <w:r w:rsidRPr="008D7EBA">
        <w:rPr>
          <w:rFonts w:eastAsiaTheme="minorEastAsia"/>
          <w:lang w:val="en-US" w:eastAsia="zh-CN"/>
        </w:rPr>
        <w:t>Ba</w:t>
      </w:r>
      <w:r w:rsidR="008D7EBA">
        <w:rPr>
          <w:rFonts w:eastAsiaTheme="minorEastAsia"/>
          <w:lang w:val="en-US" w:eastAsia="zh-CN"/>
        </w:rPr>
        <w:t xml:space="preserve">sed on the discussion in </w:t>
      </w:r>
      <w:r w:rsidR="008D7EBA" w:rsidRPr="008D7EBA">
        <w:rPr>
          <w:rFonts w:eastAsiaTheme="minorEastAsia"/>
          <w:lang w:val="en-US" w:eastAsia="zh-CN"/>
        </w:rPr>
        <w:t>second bulle</w:t>
      </w:r>
      <w:r w:rsidR="00161D72">
        <w:rPr>
          <w:rFonts w:eastAsiaTheme="minorEastAsia"/>
          <w:lang w:val="en-US" w:eastAsia="zh-CN"/>
        </w:rPr>
        <w:t>t</w:t>
      </w:r>
      <w:r w:rsidR="00A271D3" w:rsidRPr="008D7EBA">
        <w:rPr>
          <w:rFonts w:eastAsiaTheme="minorEastAsia"/>
          <w:lang w:val="en-US" w:eastAsia="zh-CN"/>
        </w:rPr>
        <w:t>, changes to the individual solution evaluation</w:t>
      </w:r>
      <w:r w:rsidRPr="008D7EBA">
        <w:rPr>
          <w:rFonts w:eastAsiaTheme="minorEastAsia"/>
          <w:lang w:val="en-US" w:eastAsia="zh-CN"/>
        </w:rPr>
        <w:t xml:space="preserve"> in TR 33.899 are proposed. </w:t>
      </w:r>
    </w:p>
    <w:p w:rsidR="007B3334" w:rsidRPr="007B3334" w:rsidRDefault="007B3334" w:rsidP="007B3334">
      <w:pPr>
        <w:pStyle w:val="1"/>
      </w:pPr>
      <w:r>
        <w:t xml:space="preserve">II. </w:t>
      </w:r>
      <w:r>
        <w:rPr>
          <w:rFonts w:eastAsiaTheme="minorEastAsia"/>
          <w:lang w:val="en-US" w:eastAsia="zh-CN"/>
        </w:rPr>
        <w:t>Discussion of PKI usage among network entities</w:t>
      </w:r>
    </w:p>
    <w:p w:rsidR="008905AF" w:rsidRDefault="003821A3" w:rsidP="00FC3886">
      <w:pPr>
        <w:rPr>
          <w:rFonts w:eastAsiaTheme="minorEastAsia"/>
          <w:lang w:eastAsia="zh-CN"/>
        </w:rPr>
      </w:pPr>
      <w:r>
        <w:rPr>
          <w:rFonts w:eastAsiaTheme="minorEastAsia"/>
          <w:lang w:eastAsia="zh-CN"/>
        </w:rPr>
        <w:t xml:space="preserve">PKI has been deployed </w:t>
      </w:r>
      <w:r w:rsidR="008905AF">
        <w:rPr>
          <w:rFonts w:eastAsiaTheme="minorEastAsia"/>
          <w:lang w:eastAsia="zh-CN"/>
        </w:rPr>
        <w:t xml:space="preserve">in 4G networks to issue certificates to some kinds of network entities for the following purposes: </w:t>
      </w:r>
    </w:p>
    <w:p w:rsidR="008676C0" w:rsidRDefault="008905AF" w:rsidP="00EF12F5">
      <w:pPr>
        <w:pStyle w:val="a4"/>
        <w:numPr>
          <w:ilvl w:val="0"/>
          <w:numId w:val="32"/>
        </w:numPr>
        <w:rPr>
          <w:rFonts w:eastAsiaTheme="minorEastAsia"/>
          <w:lang w:eastAsia="zh-CN"/>
        </w:rPr>
      </w:pPr>
      <w:r w:rsidRPr="0009698D">
        <w:rPr>
          <w:rFonts w:eastAsiaTheme="minorEastAsia"/>
          <w:b/>
          <w:lang w:eastAsia="zh-CN"/>
        </w:rPr>
        <w:t>Backhaul link security:</w:t>
      </w:r>
      <w:r w:rsidRPr="00EF12F5">
        <w:rPr>
          <w:rFonts w:eastAsiaTheme="minorEastAsia"/>
          <w:lang w:eastAsia="zh-CN"/>
        </w:rPr>
        <w:t xml:space="preserve">  IPsec as the operator’s option is established between eNB and </w:t>
      </w:r>
      <w:r w:rsidR="00EF12F5" w:rsidRPr="00EF12F5">
        <w:rPr>
          <w:rFonts w:eastAsiaTheme="minorEastAsia"/>
          <w:lang w:eastAsia="zh-CN"/>
        </w:rPr>
        <w:t>SEG</w:t>
      </w:r>
      <w:r w:rsidR="00EF12F5">
        <w:rPr>
          <w:rFonts w:eastAsiaTheme="minorEastAsia"/>
          <w:lang w:eastAsia="zh-CN"/>
        </w:rPr>
        <w:t>(Security Gateway)</w:t>
      </w:r>
      <w:r w:rsidR="00EF12F5" w:rsidRPr="00EF12F5">
        <w:rPr>
          <w:rFonts w:eastAsiaTheme="minorEastAsia"/>
          <w:lang w:eastAsia="zh-CN"/>
        </w:rPr>
        <w:t xml:space="preserve"> to provide integrity and confidentiality protection for all traffic.  This </w:t>
      </w:r>
      <w:r w:rsidR="00EF12F5">
        <w:rPr>
          <w:rFonts w:eastAsiaTheme="minorEastAsia"/>
          <w:lang w:eastAsia="zh-CN"/>
        </w:rPr>
        <w:t xml:space="preserve">requires that certificates have been configured in eNB and SEG. </w:t>
      </w:r>
    </w:p>
    <w:p w:rsidR="00EF12F5" w:rsidRPr="000C5BCA" w:rsidRDefault="006656BB" w:rsidP="00EF12F5">
      <w:pPr>
        <w:pStyle w:val="a4"/>
        <w:numPr>
          <w:ilvl w:val="0"/>
          <w:numId w:val="32"/>
        </w:numPr>
        <w:rPr>
          <w:rFonts w:eastAsiaTheme="minorEastAsia"/>
          <w:lang w:eastAsia="zh-CN"/>
        </w:rPr>
      </w:pPr>
      <w:r w:rsidRPr="0009698D">
        <w:rPr>
          <w:rFonts w:eastAsiaTheme="minorEastAsia"/>
          <w:b/>
          <w:lang w:val="en-US" w:eastAsia="zh-CN"/>
        </w:rPr>
        <w:t>Network Domain Security for IP(NDS/IP)</w:t>
      </w:r>
      <w:r>
        <w:rPr>
          <w:rFonts w:eastAsiaTheme="minorEastAsia"/>
          <w:lang w:val="en-US" w:eastAsia="zh-CN"/>
        </w:rPr>
        <w:t xml:space="preserve">: </w:t>
      </w:r>
      <w:r w:rsidR="00B44B71" w:rsidRPr="00B44B71">
        <w:rPr>
          <w:rFonts w:eastAsiaTheme="minorEastAsia"/>
          <w:lang w:val="en-US" w:eastAsia="zh-CN"/>
        </w:rPr>
        <w:t>In Za interface, which is between different network security domain,</w:t>
      </w:r>
      <w:r w:rsidR="00B44B71">
        <w:rPr>
          <w:rFonts w:eastAsiaTheme="minorEastAsia"/>
          <w:lang w:val="en-US" w:eastAsia="zh-CN"/>
        </w:rPr>
        <w:t xml:space="preserve"> </w:t>
      </w:r>
      <w:r>
        <w:rPr>
          <w:rFonts w:eastAsiaTheme="minorEastAsia"/>
          <w:lang w:val="en-US" w:eastAsia="zh-CN"/>
        </w:rPr>
        <w:t xml:space="preserve">IPsec is mandatory to use for the integrity protection of  control </w:t>
      </w:r>
      <w:r w:rsidR="000A393D">
        <w:rPr>
          <w:rFonts w:eastAsiaTheme="minorEastAsia"/>
          <w:lang w:val="en-US" w:eastAsia="zh-CN"/>
        </w:rPr>
        <w:t>traffic between the SEGs</w:t>
      </w:r>
      <w:r>
        <w:rPr>
          <w:rFonts w:eastAsiaTheme="minorEastAsia"/>
          <w:lang w:val="en-US" w:eastAsia="zh-CN"/>
        </w:rPr>
        <w:t xml:space="preserve"> at the security borders. </w:t>
      </w:r>
      <w:r w:rsidR="0009698D">
        <w:rPr>
          <w:rFonts w:eastAsiaTheme="minorEastAsia"/>
          <w:lang w:val="en-US" w:eastAsia="zh-CN"/>
        </w:rPr>
        <w:t>For this, SEGs at the security borders h</w:t>
      </w:r>
      <w:r w:rsidR="000C5BCA">
        <w:rPr>
          <w:rFonts w:eastAsiaTheme="minorEastAsia"/>
          <w:lang w:val="en-US" w:eastAsia="zh-CN"/>
        </w:rPr>
        <w:t xml:space="preserve">ave to be provisioned with certificates. </w:t>
      </w:r>
    </w:p>
    <w:p w:rsidR="006E3FB0" w:rsidRDefault="007C0C45" w:rsidP="00EF12F5">
      <w:pPr>
        <w:pStyle w:val="a4"/>
        <w:numPr>
          <w:ilvl w:val="0"/>
          <w:numId w:val="32"/>
        </w:numPr>
        <w:rPr>
          <w:rFonts w:eastAsiaTheme="minorEastAsia"/>
          <w:lang w:eastAsia="zh-CN"/>
        </w:rPr>
      </w:pPr>
      <w:r>
        <w:rPr>
          <w:rFonts w:eastAsiaTheme="minorEastAsia"/>
          <w:b/>
          <w:lang w:val="en-US" w:eastAsia="zh-CN"/>
        </w:rPr>
        <w:t>HeNB( 4G Femto Cell</w:t>
      </w:r>
      <w:r w:rsidRPr="00A65B6C">
        <w:rPr>
          <w:rFonts w:eastAsiaTheme="minorEastAsia"/>
          <w:b/>
          <w:lang w:val="en-US" w:eastAsia="zh-CN"/>
        </w:rPr>
        <w:t>)</w:t>
      </w:r>
      <w:r w:rsidRPr="00A65B6C">
        <w:rPr>
          <w:rFonts w:eastAsiaTheme="minorEastAsia"/>
          <w:b/>
          <w:lang w:eastAsia="zh-CN"/>
        </w:rPr>
        <w:t xml:space="preserve"> Security:</w:t>
      </w:r>
      <w:r w:rsidR="00AA1572">
        <w:rPr>
          <w:rFonts w:eastAsiaTheme="minorEastAsia"/>
          <w:lang w:eastAsia="zh-CN"/>
        </w:rPr>
        <w:t xml:space="preserve"> Certificates shall be pro</w:t>
      </w:r>
      <w:r w:rsidR="00B44B71">
        <w:rPr>
          <w:rFonts w:eastAsiaTheme="minorEastAsia"/>
          <w:lang w:eastAsia="zh-CN"/>
        </w:rPr>
        <w:t>visioned in HeNB to allow the Se</w:t>
      </w:r>
      <w:r w:rsidR="00AA1572">
        <w:rPr>
          <w:rFonts w:eastAsiaTheme="minorEastAsia"/>
          <w:lang w:eastAsia="zh-CN"/>
        </w:rPr>
        <w:t>G</w:t>
      </w:r>
      <w:r w:rsidR="00B44B71">
        <w:rPr>
          <w:rFonts w:eastAsiaTheme="minorEastAsia"/>
          <w:lang w:eastAsia="zh-CN"/>
        </w:rPr>
        <w:t>W</w:t>
      </w:r>
      <w:r w:rsidR="00AA1572">
        <w:rPr>
          <w:rFonts w:eastAsiaTheme="minorEastAsia"/>
          <w:lang w:eastAsia="zh-CN"/>
        </w:rPr>
        <w:t xml:space="preserve"> to assure the authenticity of HeNB, as well as to </w:t>
      </w:r>
      <w:r w:rsidR="006E3FB0">
        <w:rPr>
          <w:rFonts w:eastAsiaTheme="minorEastAsia"/>
          <w:lang w:eastAsia="zh-CN"/>
        </w:rPr>
        <w:t>set u</w:t>
      </w:r>
      <w:r w:rsidR="00B44B71">
        <w:rPr>
          <w:rFonts w:eastAsiaTheme="minorEastAsia"/>
          <w:lang w:eastAsia="zh-CN"/>
        </w:rPr>
        <w:t>p IPsec link between HeNB and Se</w:t>
      </w:r>
      <w:r w:rsidR="006E3FB0">
        <w:rPr>
          <w:rFonts w:eastAsiaTheme="minorEastAsia"/>
          <w:lang w:eastAsia="zh-CN"/>
        </w:rPr>
        <w:t>G</w:t>
      </w:r>
      <w:r w:rsidR="00B44B71">
        <w:rPr>
          <w:rFonts w:eastAsiaTheme="minorEastAsia"/>
          <w:lang w:eastAsia="zh-CN"/>
        </w:rPr>
        <w:t>W</w:t>
      </w:r>
      <w:r w:rsidR="00A02482">
        <w:rPr>
          <w:rFonts w:eastAsiaTheme="minorEastAsia"/>
          <w:lang w:eastAsia="zh-CN"/>
        </w:rPr>
        <w:t xml:space="preserve"> optionally</w:t>
      </w:r>
      <w:r w:rsidR="006E3FB0">
        <w:rPr>
          <w:rFonts w:eastAsiaTheme="minorEastAsia"/>
          <w:lang w:eastAsia="zh-CN"/>
        </w:rPr>
        <w:t xml:space="preserve">. </w:t>
      </w:r>
    </w:p>
    <w:p w:rsidR="006E3FB0" w:rsidRDefault="00825B8B" w:rsidP="0019319E">
      <w:pPr>
        <w:pStyle w:val="a4"/>
        <w:numPr>
          <w:ilvl w:val="0"/>
          <w:numId w:val="32"/>
        </w:numPr>
        <w:rPr>
          <w:rFonts w:eastAsiaTheme="minorEastAsia"/>
          <w:lang w:eastAsia="zh-CN"/>
        </w:rPr>
      </w:pPr>
      <w:r w:rsidRPr="0019319E">
        <w:rPr>
          <w:rFonts w:eastAsiaTheme="minorEastAsia"/>
          <w:b/>
          <w:lang w:val="en-US" w:eastAsia="zh-CN"/>
        </w:rPr>
        <w:t>Diameter base protocol:</w:t>
      </w:r>
      <w:r w:rsidRPr="0019319E">
        <w:rPr>
          <w:rFonts w:eastAsiaTheme="minorEastAsia"/>
          <w:lang w:eastAsia="zh-CN"/>
        </w:rPr>
        <w:t xml:space="preserve"> </w:t>
      </w:r>
      <w:r w:rsidR="00B44B71" w:rsidRPr="0019319E" w:rsidDel="00880FEC">
        <w:rPr>
          <w:rFonts w:eastAsiaTheme="minorEastAsia"/>
          <w:lang w:eastAsia="zh-CN"/>
        </w:rPr>
        <w:t>In 4G network, at least three network entities, i.e. MME, HSS, and 3GPP AAA server, run the diameter base protocol</w:t>
      </w:r>
      <w:r w:rsidR="00B44B71">
        <w:rPr>
          <w:rFonts w:eastAsiaTheme="minorEastAsia" w:hint="eastAsia"/>
          <w:lang w:eastAsia="zh-CN"/>
        </w:rPr>
        <w:t xml:space="preserve"> for message exchange</w:t>
      </w:r>
      <w:r w:rsidR="00B44B71">
        <w:rPr>
          <w:rFonts w:eastAsiaTheme="minorEastAsia"/>
          <w:lang w:eastAsia="zh-CN"/>
        </w:rPr>
        <w:t xml:space="preserve"> [TS 29.272]</w:t>
      </w:r>
      <w:r w:rsidR="00B44B71" w:rsidRPr="0019319E" w:rsidDel="00880FEC">
        <w:rPr>
          <w:rFonts w:eastAsiaTheme="minorEastAsia"/>
          <w:lang w:eastAsia="zh-CN"/>
        </w:rPr>
        <w:t>.</w:t>
      </w:r>
      <w:r w:rsidR="00B44B71">
        <w:rPr>
          <w:rFonts w:eastAsiaTheme="minorEastAsia" w:hint="eastAsia"/>
          <w:lang w:eastAsia="zh-CN"/>
        </w:rPr>
        <w:t xml:space="preserve"> Diameter </w:t>
      </w:r>
      <w:r w:rsidR="00B44B71">
        <w:rPr>
          <w:rFonts w:eastAsiaTheme="minorEastAsia"/>
          <w:lang w:eastAsia="zh-CN"/>
        </w:rPr>
        <w:t>is</w:t>
      </w:r>
      <w:r w:rsidRPr="0019319E">
        <w:rPr>
          <w:rFonts w:eastAsiaTheme="minorEastAsia"/>
          <w:lang w:eastAsia="zh-CN"/>
        </w:rPr>
        <w:t xml:space="preserve"> defined in RFC 6733 to provide an Authentication, Authorization, and Accounting (AAA) framework for applications such as network access or IP mobility in both local and roaming situations. </w:t>
      </w:r>
      <w:r w:rsidR="00B44B71">
        <w:rPr>
          <w:rFonts w:eastAsiaTheme="minorEastAsia"/>
          <w:lang w:eastAsia="zh-CN"/>
        </w:rPr>
        <w:t xml:space="preserve"> </w:t>
      </w:r>
      <w:r w:rsidR="0019319E">
        <w:rPr>
          <w:rFonts w:eastAsiaTheme="minorEastAsia"/>
          <w:lang w:eastAsia="zh-CN"/>
        </w:rPr>
        <w:t>This means</w:t>
      </w:r>
      <w:r w:rsidR="00505B40">
        <w:rPr>
          <w:rFonts w:eastAsiaTheme="minorEastAsia"/>
          <w:lang w:eastAsia="zh-CN"/>
        </w:rPr>
        <w:t xml:space="preserve"> that certificates are desired</w:t>
      </w:r>
      <w:r w:rsidR="0019319E">
        <w:rPr>
          <w:rFonts w:eastAsiaTheme="minorEastAsia"/>
          <w:lang w:eastAsia="zh-CN"/>
        </w:rPr>
        <w:t xml:space="preserve"> in these network entities. </w:t>
      </w:r>
    </w:p>
    <w:p w:rsidR="0019319E" w:rsidRPr="0019319E" w:rsidRDefault="0019319E" w:rsidP="0019319E">
      <w:pPr>
        <w:pStyle w:val="a4"/>
        <w:ind w:left="613"/>
        <w:rPr>
          <w:rFonts w:eastAsiaTheme="minorEastAsia"/>
          <w:lang w:eastAsia="zh-CN"/>
        </w:rPr>
      </w:pPr>
    </w:p>
    <w:p w:rsidR="00AA69FF" w:rsidRDefault="006E3FB0" w:rsidP="006E3FB0">
      <w:pPr>
        <w:pStyle w:val="a4"/>
        <w:ind w:left="0"/>
        <w:rPr>
          <w:rFonts w:eastAsiaTheme="minorEastAsia"/>
          <w:lang w:eastAsia="zh-CN"/>
        </w:rPr>
      </w:pPr>
      <w:r>
        <w:rPr>
          <w:rFonts w:eastAsiaTheme="minorEastAsia"/>
          <w:lang w:eastAsia="zh-CN"/>
        </w:rPr>
        <w:t xml:space="preserve">It is expected that aforementioned network entities still need certificates to </w:t>
      </w:r>
      <w:r w:rsidR="00A65B6C">
        <w:rPr>
          <w:rFonts w:eastAsiaTheme="minorEastAsia"/>
          <w:lang w:eastAsia="zh-CN"/>
        </w:rPr>
        <w:t>fulfil</w:t>
      </w:r>
      <w:r>
        <w:rPr>
          <w:rFonts w:eastAsiaTheme="minorEastAsia"/>
          <w:lang w:eastAsia="zh-CN"/>
        </w:rPr>
        <w:t xml:space="preserve"> </w:t>
      </w:r>
      <w:r w:rsidR="00A65B6C">
        <w:rPr>
          <w:rFonts w:eastAsiaTheme="minorEastAsia"/>
          <w:lang w:eastAsia="zh-CN"/>
        </w:rPr>
        <w:t>security requirements</w:t>
      </w:r>
      <w:r w:rsidR="00DA261E">
        <w:rPr>
          <w:rFonts w:eastAsiaTheme="minorEastAsia"/>
          <w:lang w:eastAsia="zh-CN"/>
        </w:rPr>
        <w:t xml:space="preserve"> </w:t>
      </w:r>
      <w:r w:rsidR="009817AE">
        <w:rPr>
          <w:rFonts w:eastAsiaTheme="minorEastAsia"/>
          <w:lang w:eastAsia="zh-CN"/>
        </w:rPr>
        <w:t>in 5G network</w:t>
      </w:r>
      <w:r w:rsidR="00A65B6C">
        <w:rPr>
          <w:rFonts w:eastAsiaTheme="minorEastAsia"/>
          <w:lang w:eastAsia="zh-CN"/>
        </w:rPr>
        <w:t>. It is wort</w:t>
      </w:r>
      <w:r w:rsidR="00B44B71">
        <w:rPr>
          <w:rFonts w:eastAsiaTheme="minorEastAsia"/>
          <w:lang w:eastAsia="zh-CN"/>
        </w:rPr>
        <w:t>h noting that more HeNBs may</w:t>
      </w:r>
      <w:r w:rsidR="00A65B6C">
        <w:rPr>
          <w:rFonts w:eastAsiaTheme="minorEastAsia"/>
          <w:lang w:eastAsia="zh-CN"/>
        </w:rPr>
        <w:t xml:space="preserve"> be deployed in 5G network due to the usage of high frequency band. </w:t>
      </w:r>
      <w:r w:rsidR="0009546F">
        <w:rPr>
          <w:rFonts w:eastAsiaTheme="minorEastAsia"/>
          <w:lang w:eastAsia="zh-CN"/>
        </w:rPr>
        <w:t>Furthermore, 5G core network is most likely constructed by using SDN technology. TLS is recommended to be used for securing the communication between the SDN controller and SDN switches</w:t>
      </w:r>
      <w:r w:rsidR="009817AE">
        <w:rPr>
          <w:rFonts w:eastAsiaTheme="minorEastAsia"/>
          <w:lang w:eastAsia="zh-CN"/>
        </w:rPr>
        <w:t>, accordingly</w:t>
      </w:r>
      <w:r w:rsidR="00AA69FF">
        <w:rPr>
          <w:rFonts w:eastAsiaTheme="minorEastAsia"/>
          <w:lang w:eastAsia="zh-CN"/>
        </w:rPr>
        <w:t xml:space="preserve"> ce</w:t>
      </w:r>
      <w:r w:rsidR="00505B40">
        <w:rPr>
          <w:rFonts w:eastAsiaTheme="minorEastAsia"/>
          <w:lang w:eastAsia="zh-CN"/>
        </w:rPr>
        <w:t xml:space="preserve">rtificates have been configured in SDN network </w:t>
      </w:r>
      <w:r w:rsidR="004047E3">
        <w:rPr>
          <w:rFonts w:eastAsiaTheme="minorEastAsia"/>
          <w:lang w:eastAsia="zh-CN"/>
        </w:rPr>
        <w:t>entities</w:t>
      </w:r>
      <w:r w:rsidR="00505B40">
        <w:rPr>
          <w:rFonts w:eastAsiaTheme="minorEastAsia"/>
          <w:lang w:eastAsia="zh-CN"/>
        </w:rPr>
        <w:t>.</w:t>
      </w:r>
      <w:r w:rsidR="00AA69FF">
        <w:rPr>
          <w:rFonts w:eastAsiaTheme="minorEastAsia"/>
          <w:lang w:eastAsia="zh-CN"/>
        </w:rPr>
        <w:t xml:space="preserve"> It is a nature extension that the PKI is used for SDN network</w:t>
      </w:r>
      <w:r w:rsidR="00771E8F">
        <w:rPr>
          <w:rFonts w:eastAsiaTheme="minorEastAsia"/>
          <w:lang w:eastAsia="zh-CN"/>
        </w:rPr>
        <w:t xml:space="preserve"> as MNOs have enough experience to </w:t>
      </w:r>
      <w:r w:rsidR="00505B40">
        <w:rPr>
          <w:rFonts w:eastAsiaTheme="minorEastAsia"/>
          <w:lang w:eastAsia="zh-CN"/>
        </w:rPr>
        <w:t xml:space="preserve">manage the certificates in the </w:t>
      </w:r>
      <w:r w:rsidR="00771E8F">
        <w:rPr>
          <w:rFonts w:eastAsiaTheme="minorEastAsia"/>
          <w:lang w:eastAsia="zh-CN"/>
        </w:rPr>
        <w:t xml:space="preserve">network entities. </w:t>
      </w:r>
      <w:r w:rsidR="00AA69FF">
        <w:rPr>
          <w:rFonts w:eastAsiaTheme="minorEastAsia"/>
          <w:lang w:eastAsia="zh-CN"/>
        </w:rPr>
        <w:t xml:space="preserve">   </w:t>
      </w:r>
    </w:p>
    <w:p w:rsidR="00771E8F" w:rsidRPr="008A5441" w:rsidRDefault="008A5441" w:rsidP="008A5441">
      <w:pPr>
        <w:pStyle w:val="1"/>
      </w:pPr>
      <w:r>
        <w:lastRenderedPageBreak/>
        <w:t xml:space="preserve">III. </w:t>
      </w:r>
      <w:r>
        <w:rPr>
          <w:rFonts w:eastAsiaTheme="minorEastAsia"/>
          <w:lang w:val="en-US" w:eastAsia="zh-CN"/>
        </w:rPr>
        <w:t>Discussion of PKI</w:t>
      </w:r>
      <w:r w:rsidR="00505B40">
        <w:rPr>
          <w:rFonts w:eastAsiaTheme="minorEastAsia"/>
          <w:lang w:val="en-US" w:eastAsia="zh-CN"/>
        </w:rPr>
        <w:t xml:space="preserve"> usage</w:t>
      </w:r>
      <w:r>
        <w:rPr>
          <w:rFonts w:eastAsiaTheme="minorEastAsia"/>
          <w:lang w:val="en-US" w:eastAsia="zh-CN"/>
        </w:rPr>
        <w:t xml:space="preserve"> between UE and network entity</w:t>
      </w:r>
    </w:p>
    <w:p w:rsidR="0080421A" w:rsidRDefault="00505B40" w:rsidP="006E3FB0">
      <w:pPr>
        <w:pStyle w:val="a4"/>
        <w:ind w:left="0"/>
        <w:rPr>
          <w:rFonts w:eastAsiaTheme="minorEastAsia"/>
          <w:lang w:eastAsia="zh-CN"/>
        </w:rPr>
      </w:pPr>
      <w:r>
        <w:rPr>
          <w:rFonts w:eastAsiaTheme="minorEastAsia"/>
          <w:lang w:eastAsia="zh-CN"/>
        </w:rPr>
        <w:t xml:space="preserve">In previous mobile networks, PKI usage between UE and network entity are </w:t>
      </w:r>
      <w:r w:rsidR="00085C50">
        <w:rPr>
          <w:rFonts w:eastAsiaTheme="minorEastAsia"/>
          <w:lang w:eastAsia="zh-CN"/>
        </w:rPr>
        <w:t xml:space="preserve">rarely taken into account. But it should be noted that </w:t>
      </w:r>
      <w:r w:rsidR="00F337AE">
        <w:rPr>
          <w:rFonts w:eastAsiaTheme="minorEastAsia"/>
          <w:lang w:eastAsia="zh-CN"/>
        </w:rPr>
        <w:t>som</w:t>
      </w:r>
      <w:r w:rsidR="00DA261E">
        <w:rPr>
          <w:rFonts w:eastAsiaTheme="minorEastAsia"/>
          <w:lang w:eastAsia="zh-CN"/>
        </w:rPr>
        <w:t xml:space="preserve">e security </w:t>
      </w:r>
      <w:r w:rsidR="00C1320E">
        <w:rPr>
          <w:rFonts w:eastAsiaTheme="minorEastAsia"/>
          <w:lang w:eastAsia="zh-CN"/>
        </w:rPr>
        <w:t>problems</w:t>
      </w:r>
      <w:r w:rsidR="00F337AE">
        <w:rPr>
          <w:rFonts w:eastAsiaTheme="minorEastAsia"/>
          <w:lang w:eastAsia="zh-CN"/>
        </w:rPr>
        <w:t xml:space="preserve"> found in 4G</w:t>
      </w:r>
      <w:r w:rsidR="008A644C">
        <w:rPr>
          <w:rFonts w:eastAsiaTheme="minorEastAsia"/>
          <w:lang w:eastAsia="zh-CN"/>
        </w:rPr>
        <w:t xml:space="preserve"> </w:t>
      </w:r>
      <w:r w:rsidR="005909AD">
        <w:rPr>
          <w:rFonts w:eastAsiaTheme="minorEastAsia"/>
          <w:lang w:eastAsia="zh-CN"/>
        </w:rPr>
        <w:t xml:space="preserve">as well as the emerging key issues in 5G </w:t>
      </w:r>
      <w:r w:rsidR="008A644C">
        <w:rPr>
          <w:rFonts w:eastAsiaTheme="minorEastAsia"/>
          <w:lang w:eastAsia="zh-CN"/>
        </w:rPr>
        <w:t>might</w:t>
      </w:r>
      <w:r w:rsidR="00F337AE">
        <w:rPr>
          <w:rFonts w:eastAsiaTheme="minorEastAsia"/>
          <w:lang w:eastAsia="zh-CN"/>
        </w:rPr>
        <w:t xml:space="preserve"> not be addressed completely by </w:t>
      </w:r>
      <w:r w:rsidR="00E03775">
        <w:rPr>
          <w:rFonts w:eastAsiaTheme="minorEastAsia"/>
          <w:lang w:eastAsia="zh-CN"/>
        </w:rPr>
        <w:t xml:space="preserve">only </w:t>
      </w:r>
      <w:r w:rsidR="00F337AE">
        <w:rPr>
          <w:rFonts w:eastAsiaTheme="minorEastAsia"/>
          <w:lang w:eastAsia="zh-CN"/>
        </w:rPr>
        <w:t>using the symmetric cryptographic algorithms</w:t>
      </w:r>
      <w:r w:rsidR="0080421A">
        <w:rPr>
          <w:rFonts w:eastAsiaTheme="minorEastAsia"/>
          <w:lang w:eastAsia="zh-CN"/>
        </w:rPr>
        <w:t xml:space="preserve"> in UE</w:t>
      </w:r>
      <w:r w:rsidR="00F337AE">
        <w:rPr>
          <w:rFonts w:eastAsiaTheme="minorEastAsia"/>
          <w:lang w:eastAsia="zh-CN"/>
        </w:rPr>
        <w:t xml:space="preserve">.  </w:t>
      </w:r>
      <w:r w:rsidR="009817AE">
        <w:rPr>
          <w:rFonts w:eastAsiaTheme="minorEastAsia"/>
          <w:lang w:eastAsia="zh-CN"/>
        </w:rPr>
        <w:t>Key issue 1</w:t>
      </w:r>
      <w:r w:rsidR="00DA261E">
        <w:rPr>
          <w:rFonts w:eastAsiaTheme="minorEastAsia"/>
          <w:lang w:eastAsia="zh-CN"/>
        </w:rPr>
        <w:t xml:space="preserve">.8 in TR 33.899 has </w:t>
      </w:r>
      <w:r w:rsidR="008A644C">
        <w:rPr>
          <w:rFonts w:eastAsiaTheme="minorEastAsia"/>
          <w:lang w:eastAsia="zh-CN"/>
        </w:rPr>
        <w:t xml:space="preserve">identified that </w:t>
      </w:r>
      <w:r w:rsidR="0080421A">
        <w:rPr>
          <w:rFonts w:eastAsiaTheme="minorEastAsia"/>
          <w:lang w:eastAsia="zh-CN"/>
        </w:rPr>
        <w:t>UE may require the asymmetric keys to deal with the following issues:</w:t>
      </w:r>
    </w:p>
    <w:p w:rsidR="0080421A" w:rsidRDefault="0080421A" w:rsidP="0080421A">
      <w:pPr>
        <w:pStyle w:val="a4"/>
        <w:numPr>
          <w:ilvl w:val="0"/>
          <w:numId w:val="33"/>
        </w:numPr>
        <w:ind w:left="567" w:hanging="283"/>
      </w:pPr>
      <w:r w:rsidRPr="0080421A">
        <w:rPr>
          <w:b/>
        </w:rPr>
        <w:t>Equipment identifier authentication (Key Issue #2.4)</w:t>
      </w:r>
      <w:r>
        <w:t>, would be difficult to do with symmetric keys.</w:t>
      </w:r>
    </w:p>
    <w:p w:rsidR="0080421A" w:rsidRDefault="006A762D" w:rsidP="0080421A">
      <w:pPr>
        <w:pStyle w:val="a4"/>
        <w:numPr>
          <w:ilvl w:val="0"/>
          <w:numId w:val="33"/>
        </w:numPr>
        <w:ind w:left="567" w:hanging="283"/>
      </w:pPr>
      <w:r w:rsidRPr="006A762D">
        <w:rPr>
          <w:b/>
        </w:rPr>
        <w:t>Non-AKA-based authentication (Key Issue #2.5)</w:t>
      </w:r>
      <w:r w:rsidRPr="006A762D">
        <w:t xml:space="preserve"> suggests that UEs will authenticate to non-3GPP access networks, or perhaps to NextGen factory networks, using public key methods like EAP-TLS.</w:t>
      </w:r>
    </w:p>
    <w:p w:rsidR="006A762D" w:rsidRDefault="006A762D" w:rsidP="0080421A">
      <w:pPr>
        <w:pStyle w:val="a4"/>
        <w:numPr>
          <w:ilvl w:val="0"/>
          <w:numId w:val="33"/>
        </w:numPr>
        <w:ind w:left="567" w:hanging="283"/>
      </w:pPr>
      <w:r w:rsidRPr="006A762D">
        <w:rPr>
          <w:b/>
        </w:rPr>
        <w:t>Remote credential provisioning for IoT devices (Key Issue #12.2),</w:t>
      </w:r>
      <w:r>
        <w:rPr>
          <w:b/>
        </w:rPr>
        <w:t xml:space="preserve"> </w:t>
      </w:r>
      <w:r w:rsidR="0049407B" w:rsidRPr="0049407B">
        <w:t>the 3GPP system shall support a secure mechanism to remotely provision a device that has not been pre-provisioned, with its 3GPP subscription credentials</w:t>
      </w:r>
      <w:r w:rsidR="0049407B">
        <w:t xml:space="preserve">. </w:t>
      </w:r>
    </w:p>
    <w:p w:rsidR="0049407B" w:rsidRDefault="0049407B" w:rsidP="0080421A">
      <w:pPr>
        <w:pStyle w:val="a4"/>
        <w:numPr>
          <w:ilvl w:val="0"/>
          <w:numId w:val="33"/>
        </w:numPr>
        <w:ind w:left="567" w:hanging="283"/>
      </w:pPr>
      <w:r w:rsidRPr="0049407B">
        <w:rPr>
          <w:b/>
        </w:rPr>
        <w:t xml:space="preserve">AS security during RRC idle </w:t>
      </w:r>
      <w:r w:rsidR="00504B75" w:rsidRPr="0049407B">
        <w:rPr>
          <w:b/>
        </w:rPr>
        <w:t>mode (</w:t>
      </w:r>
      <w:r w:rsidRPr="0049407B">
        <w:rPr>
          <w:b/>
        </w:rPr>
        <w:t>Key Issue #4.1)</w:t>
      </w:r>
      <w:r>
        <w:t>, Next generation system should provide a means to ensure a UE in idle state is able to determine the authenticity of a cell.</w:t>
      </w:r>
    </w:p>
    <w:p w:rsidR="0049407B" w:rsidRPr="00504B75" w:rsidRDefault="0049407B" w:rsidP="00504B75">
      <w:pPr>
        <w:pStyle w:val="a4"/>
        <w:numPr>
          <w:ilvl w:val="0"/>
          <w:numId w:val="33"/>
        </w:numPr>
        <w:ind w:left="567" w:hanging="283"/>
      </w:pPr>
      <w:r w:rsidRPr="0049407B">
        <w:rPr>
          <w:b/>
        </w:rPr>
        <w:t xml:space="preserve">Subscription identifier </w:t>
      </w:r>
      <w:r w:rsidR="00504B75" w:rsidRPr="0049407B">
        <w:rPr>
          <w:b/>
        </w:rPr>
        <w:t>privacy (</w:t>
      </w:r>
      <w:r w:rsidR="0056019F">
        <w:rPr>
          <w:b/>
        </w:rPr>
        <w:t>Key issue #7.</w:t>
      </w:r>
      <w:r w:rsidR="0056019F">
        <w:rPr>
          <w:rFonts w:eastAsiaTheme="minorEastAsia" w:hint="eastAsia"/>
          <w:b/>
          <w:lang w:eastAsia="zh-CN"/>
        </w:rPr>
        <w:t>2</w:t>
      </w:r>
      <w:r w:rsidRPr="0049407B">
        <w:rPr>
          <w:b/>
        </w:rPr>
        <w:t xml:space="preserve">), </w:t>
      </w:r>
      <w:r w:rsidRPr="0049407B">
        <w:t>discusses the leakage of permanent subscription identifiers, such as IMSI, on the radio interface.</w:t>
      </w:r>
    </w:p>
    <w:p w:rsidR="0049407B" w:rsidRDefault="0049407B" w:rsidP="0049407B">
      <w:r>
        <w:t>Actually key is</w:t>
      </w:r>
      <w:r w:rsidR="00A23C64">
        <w:t>sue 1.8 has missed an</w:t>
      </w:r>
      <w:r>
        <w:t xml:space="preserve"> item that </w:t>
      </w:r>
      <w:r w:rsidR="00E03775">
        <w:t>might need</w:t>
      </w:r>
      <w:r>
        <w:t xml:space="preserve"> </w:t>
      </w:r>
      <w:r w:rsidR="00764033">
        <w:t xml:space="preserve">asymmetric keys in UE, </w:t>
      </w:r>
      <w:r w:rsidR="00504B75">
        <w:t>although these keys may be used once</w:t>
      </w:r>
      <w:r w:rsidR="004047E3">
        <w:t>.  This</w:t>
      </w:r>
      <w:r w:rsidR="00504B75">
        <w:t xml:space="preserve"> </w:t>
      </w:r>
      <w:r w:rsidR="00E03775">
        <w:t>is</w:t>
      </w:r>
      <w:r w:rsidR="004047E3">
        <w:t xml:space="preserve"> about</w:t>
      </w:r>
      <w:r w:rsidR="00E03775">
        <w:t xml:space="preserve"> the</w:t>
      </w:r>
      <w:r w:rsidR="00E03775" w:rsidRPr="00756D1C">
        <w:rPr>
          <w:b/>
        </w:rPr>
        <w:t xml:space="preserve"> leakage of long term key (Key Issue #2.2)</w:t>
      </w:r>
      <w:r w:rsidR="00E03775">
        <w:t>, which requires to ensure the security</w:t>
      </w:r>
      <w:r w:rsidR="00504B75">
        <w:t xml:space="preserve"> of </w:t>
      </w:r>
      <w:r w:rsidR="00E03775">
        <w:t xml:space="preserve">session keys even if the long term key is compromised.  </w:t>
      </w:r>
    </w:p>
    <w:p w:rsidR="007F1C9F" w:rsidRPr="005B095B" w:rsidRDefault="00504B75" w:rsidP="0049407B">
      <w:r>
        <w:t xml:space="preserve">Solutions </w:t>
      </w:r>
      <w:r w:rsidR="003B7084">
        <w:t>that are</w:t>
      </w:r>
      <w:r>
        <w:t xml:space="preserve"> </w:t>
      </w:r>
      <w:r w:rsidR="00A06B5E">
        <w:t xml:space="preserve">intended to address the aforementioned issues </w:t>
      </w:r>
      <w:r>
        <w:t>in TR 33.899</w:t>
      </w:r>
      <w:r w:rsidR="00A06B5E">
        <w:t xml:space="preserve"> can be classified into three categories: based on symmetric key, based on asymmetric key without relying on PKI, and based on </w:t>
      </w:r>
      <w:r w:rsidR="003B7084">
        <w:t>asymmetric key relying on PKI.</w:t>
      </w:r>
      <w:r w:rsidR="00A06B5E">
        <w:t xml:space="preserve"> </w:t>
      </w:r>
      <w:r>
        <w:t xml:space="preserve"> </w:t>
      </w:r>
      <w:r w:rsidR="003E2363">
        <w:t>We evaluate these solutions according to this classification.</w:t>
      </w:r>
      <w:r w:rsidR="00E15F84">
        <w:t xml:space="preserve"> At the end of the section, a brief comparison among solutions is presented.</w:t>
      </w:r>
    </w:p>
    <w:p w:rsidR="0048703E" w:rsidRDefault="003E2363" w:rsidP="0048703E">
      <w:pPr>
        <w:pStyle w:val="a4"/>
        <w:numPr>
          <w:ilvl w:val="0"/>
          <w:numId w:val="34"/>
        </w:numPr>
        <w:rPr>
          <w:sz w:val="24"/>
          <w:szCs w:val="24"/>
        </w:rPr>
      </w:pPr>
      <w:r w:rsidRPr="0048703E">
        <w:rPr>
          <w:sz w:val="24"/>
          <w:szCs w:val="24"/>
        </w:rPr>
        <w:t>Solutions based on symmetric key</w:t>
      </w:r>
    </w:p>
    <w:p w:rsidR="0048703E" w:rsidRPr="0048703E" w:rsidRDefault="0048703E" w:rsidP="0048703E">
      <w:pPr>
        <w:pStyle w:val="a4"/>
        <w:ind w:left="360"/>
        <w:rPr>
          <w:sz w:val="24"/>
          <w:szCs w:val="24"/>
        </w:rPr>
      </w:pPr>
    </w:p>
    <w:p w:rsidR="003E2363" w:rsidRPr="0048703E" w:rsidRDefault="0056019F" w:rsidP="009D7B32">
      <w:pPr>
        <w:pStyle w:val="a4"/>
        <w:numPr>
          <w:ilvl w:val="1"/>
          <w:numId w:val="34"/>
        </w:numPr>
        <w:rPr>
          <w:sz w:val="24"/>
          <w:szCs w:val="24"/>
        </w:rPr>
      </w:pPr>
      <w:r w:rsidRPr="0048703E">
        <w:rPr>
          <w:sz w:val="24"/>
          <w:szCs w:val="24"/>
        </w:rPr>
        <w:t>Solutions for key issue #</w:t>
      </w:r>
      <w:r w:rsidRPr="0048703E">
        <w:rPr>
          <w:rFonts w:eastAsiaTheme="minorEastAsia" w:hint="eastAsia"/>
          <w:sz w:val="24"/>
          <w:szCs w:val="24"/>
          <w:lang w:eastAsia="zh-CN"/>
        </w:rPr>
        <w:t>7.</w:t>
      </w:r>
      <w:r w:rsidR="0048703E">
        <w:rPr>
          <w:rFonts w:eastAsiaTheme="minorEastAsia"/>
          <w:sz w:val="24"/>
          <w:szCs w:val="24"/>
          <w:lang w:eastAsia="zh-CN"/>
        </w:rPr>
        <w:t>2</w:t>
      </w:r>
      <w:r w:rsidR="007F1C9F">
        <w:rPr>
          <w:rFonts w:eastAsiaTheme="minorEastAsia"/>
          <w:sz w:val="24"/>
          <w:szCs w:val="24"/>
          <w:lang w:eastAsia="zh-CN"/>
        </w:rPr>
        <w:t>(Subscription identifier privacy)</w:t>
      </w:r>
    </w:p>
    <w:p w:rsidR="009D7B32" w:rsidRPr="0056019F" w:rsidRDefault="0056019F" w:rsidP="009D7B32">
      <w:pPr>
        <w:ind w:left="360"/>
        <w:rPr>
          <w:rFonts w:eastAsiaTheme="minorEastAsia"/>
          <w:b/>
          <w:lang w:eastAsia="zh-CN"/>
        </w:rPr>
      </w:pPr>
      <w:r w:rsidRPr="0056019F">
        <w:rPr>
          <w:rFonts w:eastAsiaTheme="minorEastAsia"/>
          <w:b/>
          <w:lang w:eastAsia="zh-CN"/>
        </w:rPr>
        <w:t>Solution #7.4: Privacy enhanced Mobile Subscription identifier (PMSI)</w:t>
      </w:r>
    </w:p>
    <w:p w:rsidR="00771E8F" w:rsidRDefault="004F118A" w:rsidP="00E10FC0">
      <w:pPr>
        <w:pStyle w:val="a4"/>
        <w:ind w:left="0"/>
        <w:rPr>
          <w:rFonts w:eastAsiaTheme="minorEastAsia"/>
          <w:lang w:eastAsia="zh-CN"/>
        </w:rPr>
      </w:pPr>
      <w:r>
        <w:t xml:space="preserve">UE presents a short-lived identifier </w:t>
      </w:r>
      <w:r>
        <w:rPr>
          <w:rFonts w:eastAsiaTheme="minorEastAsia" w:hint="eastAsia"/>
          <w:lang w:eastAsia="zh-CN"/>
        </w:rPr>
        <w:t xml:space="preserve">PMSI </w:t>
      </w:r>
      <w:r w:rsidR="00991C59">
        <w:rPr>
          <w:rFonts w:eastAsiaTheme="minorEastAsia"/>
          <w:lang w:eastAsia="zh-CN"/>
        </w:rPr>
        <w:t>(Privacy</w:t>
      </w:r>
      <w:r>
        <w:rPr>
          <w:rFonts w:eastAsiaTheme="minorEastAsia" w:hint="eastAsia"/>
          <w:lang w:eastAsia="zh-CN"/>
        </w:rPr>
        <w:t xml:space="preserve"> enhanced Mobile Subscription </w:t>
      </w:r>
      <w:r>
        <w:rPr>
          <w:rFonts w:eastAsiaTheme="minorEastAsia"/>
          <w:lang w:eastAsia="zh-CN"/>
        </w:rPr>
        <w:t>identifier</w:t>
      </w:r>
      <w:r>
        <w:rPr>
          <w:rFonts w:eastAsiaTheme="minorEastAsia" w:hint="eastAsia"/>
          <w:lang w:eastAsia="zh-CN"/>
        </w:rPr>
        <w:t>)</w:t>
      </w:r>
      <w:r w:rsidR="00991C59">
        <w:rPr>
          <w:rFonts w:eastAsiaTheme="minorEastAsia" w:hint="eastAsia"/>
          <w:lang w:eastAsia="zh-CN"/>
        </w:rPr>
        <w:t xml:space="preserve"> </w:t>
      </w:r>
      <w:r w:rsidR="00991C59">
        <w:t>to the network</w:t>
      </w:r>
      <w:r w:rsidR="00991C59">
        <w:rPr>
          <w:rFonts w:eastAsiaTheme="minorEastAsia" w:hint="eastAsia"/>
          <w:lang w:eastAsia="zh-CN"/>
        </w:rPr>
        <w:t xml:space="preserve"> </w:t>
      </w:r>
      <w:r>
        <w:t>ins</w:t>
      </w:r>
      <w:r w:rsidR="00085C50">
        <w:t>tead of IMSI used in LTE</w:t>
      </w:r>
      <w:r>
        <w:t xml:space="preserve"> systems during an attach</w:t>
      </w:r>
      <w:r w:rsidR="00991C59">
        <w:rPr>
          <w:rFonts w:eastAsiaTheme="minorEastAsia" w:hint="eastAsia"/>
          <w:lang w:eastAsia="zh-CN"/>
        </w:rPr>
        <w:t>ment</w:t>
      </w:r>
      <w:r>
        <w:rPr>
          <w:rFonts w:eastAsiaTheme="minorEastAsia" w:hint="eastAsia"/>
          <w:lang w:eastAsia="zh-CN"/>
        </w:rPr>
        <w:t>.</w:t>
      </w:r>
      <w:r w:rsidR="00991C59">
        <w:rPr>
          <w:rFonts w:eastAsiaTheme="minorEastAsia" w:hint="eastAsia"/>
          <w:lang w:eastAsia="zh-CN"/>
        </w:rPr>
        <w:t xml:space="preserve">  </w:t>
      </w:r>
      <w:r w:rsidR="0080302B">
        <w:t>The PMSI has the same format as IMSI</w:t>
      </w:r>
      <w:r w:rsidR="0080302B">
        <w:rPr>
          <w:rFonts w:eastAsiaTheme="minorEastAsia" w:hint="eastAsia"/>
          <w:lang w:eastAsia="zh-CN"/>
        </w:rPr>
        <w:t xml:space="preserve"> </w:t>
      </w:r>
      <w:r w:rsidR="0080302B">
        <w:rPr>
          <w:rFonts w:eastAsiaTheme="minorEastAsia"/>
          <w:lang w:eastAsia="zh-CN"/>
        </w:rPr>
        <w:t xml:space="preserve">so that a serving network can route the </w:t>
      </w:r>
      <w:r w:rsidR="0080302B" w:rsidRPr="0080302B">
        <w:rPr>
          <w:rFonts w:eastAsiaTheme="minorEastAsia"/>
          <w:i/>
          <w:lang w:eastAsia="zh-CN"/>
        </w:rPr>
        <w:t>Authentication info Request</w:t>
      </w:r>
      <w:r w:rsidR="0080302B">
        <w:rPr>
          <w:rFonts w:eastAsiaTheme="minorEastAsia"/>
          <w:lang w:eastAsia="zh-CN"/>
        </w:rPr>
        <w:t xml:space="preserve"> to the home network according to MCC and MNC. </w:t>
      </w:r>
      <w:r w:rsidR="00991C59">
        <w:rPr>
          <w:rFonts w:eastAsiaTheme="minorEastAsia" w:hint="eastAsia"/>
          <w:lang w:eastAsia="zh-CN"/>
        </w:rPr>
        <w:t>T</w:t>
      </w:r>
      <w:r w:rsidR="00991C59" w:rsidRPr="00991C59">
        <w:rPr>
          <w:rFonts w:eastAsiaTheme="minorEastAsia"/>
          <w:lang w:eastAsia="zh-CN"/>
        </w:rPr>
        <w:t>he UE and network update the PMSI with a new one</w:t>
      </w:r>
      <w:r w:rsidR="00991C59">
        <w:rPr>
          <w:rFonts w:eastAsiaTheme="minorEastAsia" w:hint="eastAsia"/>
          <w:lang w:eastAsia="zh-CN"/>
        </w:rPr>
        <w:t xml:space="preserve"> that is encrypted with </w:t>
      </w:r>
      <w:r w:rsidR="00182E36">
        <w:rPr>
          <w:rFonts w:eastAsiaTheme="minorEastAsia" w:hint="eastAsia"/>
          <w:lang w:eastAsia="zh-CN"/>
        </w:rPr>
        <w:t xml:space="preserve">the key AK2 </w:t>
      </w:r>
      <w:r w:rsidR="00182E36">
        <w:rPr>
          <w:rFonts w:eastAsiaTheme="minorEastAsia"/>
          <w:lang w:eastAsia="zh-CN"/>
        </w:rPr>
        <w:t>derived</w:t>
      </w:r>
      <w:r w:rsidR="00182E36">
        <w:rPr>
          <w:rFonts w:eastAsiaTheme="minorEastAsia" w:hint="eastAsia"/>
          <w:lang w:eastAsia="zh-CN"/>
        </w:rPr>
        <w:t xml:space="preserve"> from the key K</w:t>
      </w:r>
      <w:r w:rsidR="00182E36" w:rsidRPr="00182E36">
        <w:rPr>
          <w:rFonts w:eastAsiaTheme="minorEastAsia" w:hint="eastAsia"/>
          <w:vertAlign w:val="subscript"/>
          <w:lang w:eastAsia="zh-CN"/>
        </w:rPr>
        <w:t>PMSI</w:t>
      </w:r>
      <w:r w:rsidR="00182E36">
        <w:rPr>
          <w:rFonts w:eastAsiaTheme="minorEastAsia" w:hint="eastAsia"/>
          <w:lang w:eastAsia="zh-CN"/>
        </w:rPr>
        <w:t>.</w:t>
      </w:r>
      <w:r w:rsidR="002C4983">
        <w:rPr>
          <w:rFonts w:eastAsiaTheme="minorEastAsia" w:hint="eastAsia"/>
          <w:lang w:eastAsia="zh-CN"/>
        </w:rPr>
        <w:t xml:space="preserve"> </w:t>
      </w:r>
      <w:r w:rsidR="00A44EC1">
        <w:rPr>
          <w:rFonts w:eastAsiaTheme="minorEastAsia"/>
          <w:lang w:eastAsia="zh-CN"/>
        </w:rPr>
        <w:t xml:space="preserve">The MSIN part of the new PMSI is computed from the </w:t>
      </w:r>
      <w:r w:rsidR="00A44EC1">
        <w:rPr>
          <w:rFonts w:eastAsiaTheme="minorEastAsia" w:hint="eastAsia"/>
          <w:lang w:eastAsia="zh-CN"/>
        </w:rPr>
        <w:t>key K</w:t>
      </w:r>
      <w:r w:rsidR="00A44EC1" w:rsidRPr="00182E36">
        <w:rPr>
          <w:rFonts w:eastAsiaTheme="minorEastAsia" w:hint="eastAsia"/>
          <w:vertAlign w:val="subscript"/>
          <w:lang w:eastAsia="zh-CN"/>
        </w:rPr>
        <w:t>PMSI</w:t>
      </w:r>
      <w:r w:rsidR="00A44EC1">
        <w:rPr>
          <w:rFonts w:eastAsiaTheme="minorEastAsia"/>
          <w:lang w:eastAsia="zh-CN"/>
        </w:rPr>
        <w:t xml:space="preserve"> and the previous PMSI.</w:t>
      </w:r>
      <w:r w:rsidR="00A44EC1">
        <w:rPr>
          <w:rFonts w:eastAsiaTheme="minorEastAsia" w:hint="eastAsia"/>
          <w:lang w:eastAsia="zh-CN"/>
        </w:rPr>
        <w:t xml:space="preserve"> The computation of K</w:t>
      </w:r>
      <w:r w:rsidR="00A44EC1" w:rsidRPr="0048703E">
        <w:rPr>
          <w:rFonts w:eastAsiaTheme="minorEastAsia" w:hint="eastAsia"/>
          <w:vertAlign w:val="subscript"/>
          <w:lang w:eastAsia="zh-CN"/>
        </w:rPr>
        <w:t>PMSI</w:t>
      </w:r>
      <w:r w:rsidR="00A44EC1">
        <w:rPr>
          <w:rFonts w:eastAsiaTheme="minorEastAsia" w:hint="eastAsia"/>
          <w:lang w:eastAsia="zh-CN"/>
        </w:rPr>
        <w:t xml:space="preserve"> relies on the key K</w:t>
      </w:r>
      <w:r w:rsidR="00A44EC1" w:rsidRPr="0048703E">
        <w:rPr>
          <w:rFonts w:eastAsiaTheme="minorEastAsia" w:hint="eastAsia"/>
          <w:vertAlign w:val="subscript"/>
          <w:lang w:eastAsia="zh-CN"/>
        </w:rPr>
        <w:t>ASME</w:t>
      </w:r>
      <w:r w:rsidR="00A44EC1">
        <w:rPr>
          <w:rFonts w:eastAsiaTheme="minorEastAsia"/>
          <w:lang w:eastAsia="zh-CN"/>
        </w:rPr>
        <w:t xml:space="preserve">. As a result, a passive attacker with the knowledge of the long-time key and intercepted RAND can acquire the PMSI because it can compute </w:t>
      </w:r>
      <w:r w:rsidR="00A44EC1">
        <w:rPr>
          <w:rFonts w:eastAsiaTheme="minorEastAsia" w:hint="eastAsia"/>
          <w:lang w:eastAsia="zh-CN"/>
        </w:rPr>
        <w:t>the key K</w:t>
      </w:r>
      <w:r w:rsidR="00A44EC1" w:rsidRPr="0048703E">
        <w:rPr>
          <w:rFonts w:eastAsiaTheme="minorEastAsia" w:hint="eastAsia"/>
          <w:vertAlign w:val="subscript"/>
          <w:lang w:eastAsia="zh-CN"/>
        </w:rPr>
        <w:t>ASME</w:t>
      </w:r>
      <w:r w:rsidR="00A44EC1">
        <w:rPr>
          <w:rFonts w:eastAsiaTheme="minorEastAsia"/>
          <w:lang w:eastAsia="zh-CN"/>
        </w:rPr>
        <w:t>.</w:t>
      </w:r>
    </w:p>
    <w:p w:rsidR="00E10FC0" w:rsidRDefault="00E10FC0" w:rsidP="00AB5A8E">
      <w:pPr>
        <w:pStyle w:val="a4"/>
        <w:ind w:left="0" w:firstLineChars="142" w:firstLine="284"/>
        <w:rPr>
          <w:rFonts w:eastAsiaTheme="minorEastAsia"/>
          <w:lang w:eastAsia="zh-CN"/>
        </w:rPr>
      </w:pPr>
    </w:p>
    <w:p w:rsidR="00A97275" w:rsidRPr="00AE4681" w:rsidRDefault="002C4983" w:rsidP="00AE4681">
      <w:pPr>
        <w:pStyle w:val="a4"/>
        <w:ind w:left="0"/>
        <w:rPr>
          <w:rFonts w:eastAsiaTheme="minorEastAsia"/>
          <w:color w:val="C00000"/>
          <w:lang w:eastAsia="zh-CN"/>
        </w:rPr>
      </w:pPr>
      <w:r>
        <w:rPr>
          <w:rFonts w:eastAsiaTheme="minorEastAsia" w:hint="eastAsia"/>
          <w:lang w:eastAsia="zh-CN"/>
        </w:rPr>
        <w:t xml:space="preserve">The proposed scheme is simple as only symmetric algorithms are applied. But its </w:t>
      </w:r>
      <w:r>
        <w:rPr>
          <w:rFonts w:eastAsiaTheme="minorEastAsia"/>
          <w:lang w:eastAsia="zh-CN"/>
        </w:rPr>
        <w:t>robustness</w:t>
      </w:r>
      <w:r w:rsidR="00085C50">
        <w:rPr>
          <w:rFonts w:eastAsiaTheme="minorEastAsia" w:hint="eastAsia"/>
          <w:lang w:eastAsia="zh-CN"/>
        </w:rPr>
        <w:t xml:space="preserve"> needs further </w:t>
      </w:r>
      <w:r w:rsidR="00085C50">
        <w:rPr>
          <w:rFonts w:eastAsiaTheme="minorEastAsia"/>
          <w:lang w:eastAsia="zh-CN"/>
        </w:rPr>
        <w:t>study because</w:t>
      </w:r>
      <w:r w:rsidR="00A90E9B">
        <w:rPr>
          <w:rFonts w:eastAsiaTheme="minorEastAsia" w:hint="eastAsia"/>
          <w:lang w:eastAsia="zh-CN"/>
        </w:rPr>
        <w:t xml:space="preserve"> </w:t>
      </w:r>
      <w:r w:rsidR="009C0142">
        <w:rPr>
          <w:rFonts w:eastAsiaTheme="minorEastAsia" w:hint="eastAsia"/>
          <w:lang w:eastAsia="zh-CN"/>
        </w:rPr>
        <w:t xml:space="preserve">it does not deal with the failure cases, e.g.  </w:t>
      </w:r>
      <w:r w:rsidR="00AB5A8E">
        <w:rPr>
          <w:rFonts w:eastAsiaTheme="minorEastAsia" w:hint="eastAsia"/>
          <w:lang w:eastAsia="zh-CN"/>
        </w:rPr>
        <w:t>t</w:t>
      </w:r>
      <w:r w:rsidR="00AB5A8E">
        <w:rPr>
          <w:rFonts w:eastAsiaTheme="minorEastAsia"/>
          <w:lang w:eastAsia="zh-CN"/>
        </w:rPr>
        <w:t>he</w:t>
      </w:r>
      <w:r w:rsidR="009C0142">
        <w:rPr>
          <w:rFonts w:eastAsiaTheme="minorEastAsia" w:hint="eastAsia"/>
          <w:lang w:eastAsia="zh-CN"/>
        </w:rPr>
        <w:t xml:space="preserve"> HSS loses PMSIs, the authentication of a UE is failed. </w:t>
      </w:r>
      <w:r w:rsidR="009C0142" w:rsidRPr="00AE4681">
        <w:rPr>
          <w:rFonts w:eastAsiaTheme="minorEastAsia" w:hint="eastAsia"/>
          <w:color w:val="C00000"/>
          <w:lang w:eastAsia="zh-CN"/>
        </w:rPr>
        <w:t>The</w:t>
      </w:r>
      <w:r w:rsidR="00AB5A8E" w:rsidRPr="00AE4681">
        <w:rPr>
          <w:rFonts w:eastAsiaTheme="minorEastAsia" w:hint="eastAsia"/>
          <w:color w:val="C00000"/>
          <w:lang w:eastAsia="zh-CN"/>
        </w:rPr>
        <w:t xml:space="preserve"> security </w:t>
      </w:r>
      <w:r w:rsidR="00E10FC0" w:rsidRPr="00AE4681">
        <w:rPr>
          <w:rFonts w:eastAsiaTheme="minorEastAsia"/>
          <w:color w:val="C00000"/>
          <w:lang w:eastAsia="zh-CN"/>
        </w:rPr>
        <w:t>of the</w:t>
      </w:r>
      <w:r w:rsidR="009C0142" w:rsidRPr="00AE4681">
        <w:rPr>
          <w:rFonts w:eastAsiaTheme="minorEastAsia" w:hint="eastAsia"/>
          <w:color w:val="C00000"/>
          <w:lang w:eastAsia="zh-CN"/>
        </w:rPr>
        <w:t xml:space="preserve"> sc</w:t>
      </w:r>
      <w:r w:rsidR="00AB5A8E" w:rsidRPr="00AE4681">
        <w:rPr>
          <w:rFonts w:eastAsiaTheme="minorEastAsia" w:hint="eastAsia"/>
          <w:color w:val="C00000"/>
          <w:lang w:eastAsia="zh-CN"/>
        </w:rPr>
        <w:t xml:space="preserve">heme relies on that the long-term key is not compromised. </w:t>
      </w:r>
      <w:r w:rsidR="00AB5A8E" w:rsidRPr="00AE4681">
        <w:rPr>
          <w:rFonts w:eastAsiaTheme="minorEastAsia"/>
          <w:color w:val="C00000"/>
          <w:lang w:eastAsia="zh-CN"/>
        </w:rPr>
        <w:t>This clash</w:t>
      </w:r>
      <w:r w:rsidR="00AB5A8E" w:rsidRPr="00AE4681">
        <w:rPr>
          <w:rFonts w:eastAsiaTheme="minorEastAsia" w:hint="eastAsia"/>
          <w:color w:val="C00000"/>
          <w:lang w:eastAsia="zh-CN"/>
        </w:rPr>
        <w:t xml:space="preserve"> with the key issue #2.2 which assumes that long-term key is not </w:t>
      </w:r>
      <w:r w:rsidR="005C2930" w:rsidRPr="00AE4681">
        <w:rPr>
          <w:rFonts w:eastAsiaTheme="minorEastAsia"/>
          <w:color w:val="C00000"/>
          <w:lang w:eastAsia="zh-CN"/>
        </w:rPr>
        <w:t xml:space="preserve">safe. </w:t>
      </w:r>
      <w:r w:rsidR="00AB5A8E" w:rsidRPr="00AE4681">
        <w:rPr>
          <w:rFonts w:eastAsiaTheme="minorEastAsia" w:hint="eastAsia"/>
          <w:color w:val="C00000"/>
          <w:lang w:eastAsia="zh-CN"/>
        </w:rPr>
        <w:t>Thus</w:t>
      </w:r>
      <w:r w:rsidR="00AB5A8E" w:rsidRPr="00AE4681">
        <w:rPr>
          <w:rFonts w:eastAsiaTheme="minorEastAsia"/>
          <w:color w:val="C00000"/>
          <w:lang w:eastAsia="zh-CN"/>
        </w:rPr>
        <w:t xml:space="preserve"> </w:t>
      </w:r>
      <w:r w:rsidR="00AE4681" w:rsidRPr="00AE4681">
        <w:rPr>
          <w:rFonts w:eastAsiaTheme="minorEastAsia"/>
          <w:color w:val="C00000"/>
          <w:lang w:eastAsia="zh-CN"/>
        </w:rPr>
        <w:t xml:space="preserve">there is a security concern how to protect PMSI if the long-term key is leaked.  </w:t>
      </w:r>
    </w:p>
    <w:p w:rsidR="00A97275" w:rsidRDefault="00A97275" w:rsidP="00AB5A8E">
      <w:pPr>
        <w:pStyle w:val="a4"/>
        <w:ind w:left="0" w:firstLineChars="142" w:firstLine="284"/>
        <w:rPr>
          <w:rFonts w:eastAsiaTheme="minorEastAsia"/>
          <w:lang w:eastAsia="zh-CN"/>
        </w:rPr>
      </w:pPr>
    </w:p>
    <w:p w:rsidR="005C2930" w:rsidRPr="0048703E" w:rsidRDefault="005C2930" w:rsidP="0048703E">
      <w:pPr>
        <w:pStyle w:val="a4"/>
        <w:ind w:left="0" w:firstLineChars="142" w:firstLine="285"/>
        <w:rPr>
          <w:rFonts w:eastAsiaTheme="minorEastAsia"/>
          <w:b/>
          <w:lang w:val="en-US" w:eastAsia="zh-CN"/>
        </w:rPr>
      </w:pPr>
      <w:r w:rsidRPr="0048703E">
        <w:rPr>
          <w:rFonts w:eastAsiaTheme="minorEastAsia"/>
          <w:b/>
          <w:lang w:val="en-US" w:eastAsia="zh-CN"/>
        </w:rPr>
        <w:t>Solution #7.12: Mechanisms of Pseudo-IMSI for hiding long-term identifier</w:t>
      </w:r>
    </w:p>
    <w:p w:rsidR="00E10FC0" w:rsidRDefault="00E10FC0" w:rsidP="00AB5A8E">
      <w:pPr>
        <w:pStyle w:val="a4"/>
        <w:ind w:left="0" w:firstLineChars="142" w:firstLine="284"/>
        <w:rPr>
          <w:rFonts w:eastAsiaTheme="minorEastAsia"/>
          <w:lang w:val="en-US" w:eastAsia="zh-CN"/>
        </w:rPr>
      </w:pPr>
    </w:p>
    <w:p w:rsidR="008A5441" w:rsidRPr="00AE4681" w:rsidRDefault="007F6A2B" w:rsidP="00AE4681">
      <w:pPr>
        <w:pStyle w:val="a4"/>
        <w:ind w:left="0"/>
        <w:rPr>
          <w:color w:val="C00000"/>
        </w:rPr>
      </w:pPr>
      <w:r>
        <w:rPr>
          <w:rFonts w:eastAsiaTheme="minorEastAsia"/>
          <w:lang w:val="en-US" w:eastAsia="zh-CN"/>
        </w:rPr>
        <w:t xml:space="preserve">This solution shares the same </w:t>
      </w:r>
      <w:r w:rsidR="004D2416">
        <w:rPr>
          <w:rFonts w:eastAsiaTheme="minorEastAsia"/>
          <w:lang w:val="en-US" w:eastAsia="zh-CN"/>
        </w:rPr>
        <w:t xml:space="preserve">basic </w:t>
      </w:r>
      <w:r w:rsidR="00E10FC0">
        <w:rPr>
          <w:rFonts w:eastAsiaTheme="minorEastAsia"/>
          <w:lang w:val="en-US" w:eastAsia="zh-CN"/>
        </w:rPr>
        <w:t xml:space="preserve">idea with the solution #7.4.  </w:t>
      </w:r>
      <w:r w:rsidR="00E10FC0">
        <w:t>The MCC and MNC are defined as usual, and the MSIN is repla</w:t>
      </w:r>
      <w:r w:rsidR="004D2416">
        <w:t>ced by the value called</w:t>
      </w:r>
      <w:r w:rsidR="004D2416" w:rsidRPr="0012686C">
        <w:t xml:space="preserve"> the Mobile Station PseudoNym (MSPN)</w:t>
      </w:r>
      <w:r w:rsidR="004D2416">
        <w:t xml:space="preserve">. </w:t>
      </w:r>
      <w:r w:rsidR="00FD29CE">
        <w:t>The computation of MSPN is based on the constant value, RAND, and l</w:t>
      </w:r>
      <w:r w:rsidR="00650D69">
        <w:t xml:space="preserve">ong-term key. The scheme differs from the solution #7.4 in that </w:t>
      </w:r>
      <w:r w:rsidR="003374CB">
        <w:t>it does not need the HSS</w:t>
      </w:r>
      <w:r w:rsidR="00744090">
        <w:t xml:space="preserve"> to</w:t>
      </w:r>
      <w:r w:rsidR="003374CB">
        <w:t xml:space="preserve"> transport the encrypted P-IMSI to UE because UE and HSS can independently derive the P-IMSI from the RAND and the long-term key.</w:t>
      </w:r>
      <w:r w:rsidR="003374CB" w:rsidRPr="00AE4681">
        <w:rPr>
          <w:color w:val="C00000"/>
        </w:rPr>
        <w:t xml:space="preserve"> </w:t>
      </w:r>
      <w:r w:rsidR="00F17247" w:rsidRPr="00AE4681">
        <w:rPr>
          <w:color w:val="C00000"/>
        </w:rPr>
        <w:t>Like the solution #7.4</w:t>
      </w:r>
      <w:r w:rsidR="00744090" w:rsidRPr="00AE4681">
        <w:rPr>
          <w:color w:val="C00000"/>
        </w:rPr>
        <w:t>, the</w:t>
      </w:r>
      <w:r w:rsidR="003374CB" w:rsidRPr="00AE4681">
        <w:rPr>
          <w:color w:val="C00000"/>
        </w:rPr>
        <w:t xml:space="preserve"> scheme </w:t>
      </w:r>
      <w:r w:rsidR="00F17247" w:rsidRPr="00AE4681">
        <w:rPr>
          <w:color w:val="C00000"/>
        </w:rPr>
        <w:t>is broken if the long-term key is compromised. Thus</w:t>
      </w:r>
      <w:r w:rsidR="00AE4681" w:rsidRPr="00AE4681">
        <w:rPr>
          <w:color w:val="C00000"/>
        </w:rPr>
        <w:t xml:space="preserve"> an improved solution to prevent attackers from computing MSPN is needed if the long-term key is leaked.  </w:t>
      </w:r>
      <w:r w:rsidR="00F17247" w:rsidRPr="00AE4681">
        <w:rPr>
          <w:color w:val="C00000"/>
        </w:rPr>
        <w:t xml:space="preserve"> </w:t>
      </w:r>
      <w:r w:rsidR="00AE4681" w:rsidRPr="00AE4681">
        <w:rPr>
          <w:color w:val="C00000"/>
        </w:rPr>
        <w:t xml:space="preserve"> </w:t>
      </w:r>
    </w:p>
    <w:p w:rsidR="00AE4681" w:rsidRDefault="00AE4681" w:rsidP="00AE4681">
      <w:pPr>
        <w:pStyle w:val="a4"/>
        <w:ind w:left="0"/>
        <w:rPr>
          <w:color w:val="FF0000"/>
        </w:rPr>
      </w:pPr>
    </w:p>
    <w:p w:rsidR="005B095B" w:rsidRPr="006A3E98" w:rsidRDefault="005B095B" w:rsidP="00E10FC0">
      <w:pPr>
        <w:pStyle w:val="a4"/>
        <w:ind w:left="0"/>
        <w:rPr>
          <w:color w:val="FF0000"/>
        </w:rPr>
      </w:pPr>
    </w:p>
    <w:p w:rsidR="005C2930" w:rsidRPr="004A4493" w:rsidRDefault="00F17247" w:rsidP="00F17247">
      <w:pPr>
        <w:pStyle w:val="a4"/>
        <w:numPr>
          <w:ilvl w:val="0"/>
          <w:numId w:val="34"/>
        </w:numPr>
        <w:rPr>
          <w:rFonts w:eastAsiaTheme="minorEastAsia"/>
          <w:sz w:val="24"/>
          <w:szCs w:val="24"/>
          <w:lang w:val="en-US" w:eastAsia="zh-CN"/>
        </w:rPr>
      </w:pPr>
      <w:r w:rsidRPr="00F17247">
        <w:rPr>
          <w:sz w:val="24"/>
          <w:szCs w:val="24"/>
        </w:rPr>
        <w:lastRenderedPageBreak/>
        <w:t>Solutions  based on asymmetric key without relying on PKI</w:t>
      </w:r>
    </w:p>
    <w:p w:rsidR="004A4493" w:rsidRPr="00491F1E" w:rsidRDefault="004A4493" w:rsidP="004A4493">
      <w:pPr>
        <w:pStyle w:val="a4"/>
        <w:ind w:left="360"/>
        <w:rPr>
          <w:rFonts w:eastAsiaTheme="minorEastAsia"/>
          <w:sz w:val="24"/>
          <w:szCs w:val="24"/>
          <w:lang w:val="en-US" w:eastAsia="zh-CN"/>
        </w:rPr>
      </w:pPr>
    </w:p>
    <w:p w:rsidR="004A4493" w:rsidRPr="004A4493" w:rsidRDefault="004A4493" w:rsidP="004A4493">
      <w:pPr>
        <w:pStyle w:val="a4"/>
        <w:numPr>
          <w:ilvl w:val="1"/>
          <w:numId w:val="34"/>
        </w:numPr>
        <w:rPr>
          <w:rFonts w:eastAsiaTheme="minorEastAsia"/>
          <w:sz w:val="24"/>
          <w:szCs w:val="24"/>
          <w:lang w:eastAsia="zh-CN"/>
        </w:rPr>
      </w:pPr>
      <w:r w:rsidRPr="004A4493">
        <w:rPr>
          <w:sz w:val="24"/>
          <w:szCs w:val="24"/>
        </w:rPr>
        <w:t>Solutions for key issue #</w:t>
      </w:r>
      <w:r>
        <w:rPr>
          <w:rFonts w:eastAsiaTheme="minorEastAsia"/>
          <w:sz w:val="24"/>
          <w:szCs w:val="24"/>
          <w:lang w:eastAsia="zh-CN"/>
        </w:rPr>
        <w:t>2.4</w:t>
      </w:r>
      <w:r w:rsidR="007F1C9F">
        <w:rPr>
          <w:rFonts w:eastAsiaTheme="minorEastAsia"/>
          <w:sz w:val="24"/>
          <w:szCs w:val="24"/>
          <w:lang w:eastAsia="zh-CN"/>
        </w:rPr>
        <w:t>(</w:t>
      </w:r>
      <w:r w:rsidR="007F1C9F" w:rsidRPr="007F1C9F">
        <w:rPr>
          <w:rFonts w:eastAsiaTheme="minorEastAsia"/>
          <w:sz w:val="24"/>
          <w:szCs w:val="24"/>
          <w:lang w:eastAsia="zh-CN"/>
        </w:rPr>
        <w:tab/>
        <w:t>Equipment identifier authentication</w:t>
      </w:r>
      <w:r w:rsidR="007F1C9F">
        <w:rPr>
          <w:rFonts w:eastAsiaTheme="minorEastAsia"/>
          <w:sz w:val="24"/>
          <w:szCs w:val="24"/>
          <w:lang w:eastAsia="zh-CN"/>
        </w:rPr>
        <w:t>)</w:t>
      </w:r>
    </w:p>
    <w:p w:rsidR="004A4493" w:rsidRPr="003C37BB" w:rsidRDefault="004A4493" w:rsidP="004A4493">
      <w:pPr>
        <w:rPr>
          <w:rFonts w:eastAsiaTheme="minorEastAsia"/>
          <w:b/>
          <w:lang w:val="en-US" w:eastAsia="zh-CN"/>
        </w:rPr>
      </w:pPr>
      <w:r w:rsidRPr="003C37BB">
        <w:rPr>
          <w:rFonts w:eastAsiaTheme="minorEastAsia"/>
          <w:b/>
          <w:lang w:val="en-US" w:eastAsia="zh-CN"/>
        </w:rPr>
        <w:t>Solution #2.18: Equipment identifier Authentication using the device public key and IMEI binding</w:t>
      </w:r>
    </w:p>
    <w:p w:rsidR="008A5441" w:rsidRPr="005B095B" w:rsidRDefault="004A4493" w:rsidP="004A4493">
      <w:pPr>
        <w:rPr>
          <w:rFonts w:eastAsiaTheme="minorEastAsia"/>
          <w:lang w:val="en-US" w:eastAsia="zh-CN"/>
        </w:rPr>
      </w:pPr>
      <w:r>
        <w:rPr>
          <w:rFonts w:eastAsiaTheme="minorEastAsia"/>
          <w:lang w:val="en-US" w:eastAsia="zh-CN"/>
        </w:rPr>
        <w:t>The UE signs the IMEI with its private key of the device and send it to the SEAF. After retrieving the public key of device from the repository for the device-public key binding, the SEAF verifies the signature with the public key of the device. The merit of the schem</w:t>
      </w:r>
      <w:r w:rsidR="007F1C9F">
        <w:rPr>
          <w:rFonts w:eastAsiaTheme="minorEastAsia"/>
          <w:lang w:val="en-US" w:eastAsia="zh-CN"/>
        </w:rPr>
        <w:t xml:space="preserve">e is that it does not require </w:t>
      </w:r>
      <w:r>
        <w:rPr>
          <w:rFonts w:eastAsiaTheme="minorEastAsia"/>
          <w:lang w:val="en-US" w:eastAsia="zh-CN"/>
        </w:rPr>
        <w:t>the PKI</w:t>
      </w:r>
      <w:r w:rsidR="007F1C9F">
        <w:rPr>
          <w:rFonts w:eastAsiaTheme="minorEastAsia"/>
          <w:lang w:val="en-US" w:eastAsia="zh-CN"/>
        </w:rPr>
        <w:t xml:space="preserve"> </w:t>
      </w:r>
      <w:r w:rsidR="005C415B">
        <w:rPr>
          <w:rFonts w:eastAsiaTheme="minorEastAsia"/>
          <w:lang w:val="en-US" w:eastAsia="zh-CN"/>
        </w:rPr>
        <w:t>available</w:t>
      </w:r>
      <w:r>
        <w:rPr>
          <w:rFonts w:eastAsiaTheme="minorEastAsia"/>
          <w:lang w:val="en-US" w:eastAsia="zh-CN"/>
        </w:rPr>
        <w:t>.  The downside of current solution is that it relies on that an operator trusts the device manufactures or 3</w:t>
      </w:r>
      <w:r w:rsidRPr="00616E96">
        <w:rPr>
          <w:rFonts w:eastAsiaTheme="minorEastAsia"/>
          <w:vertAlign w:val="superscript"/>
          <w:lang w:val="en-US" w:eastAsia="zh-CN"/>
        </w:rPr>
        <w:t>rd</w:t>
      </w:r>
      <w:r>
        <w:rPr>
          <w:rFonts w:eastAsiaTheme="minorEastAsia"/>
          <w:lang w:val="en-US" w:eastAsia="zh-CN"/>
        </w:rPr>
        <w:t xml:space="preserve"> parties to create the device-public key binding.</w:t>
      </w:r>
    </w:p>
    <w:p w:rsidR="004A4493" w:rsidRPr="00034A1A" w:rsidRDefault="004A4493" w:rsidP="004A4493">
      <w:pPr>
        <w:pStyle w:val="a4"/>
        <w:numPr>
          <w:ilvl w:val="1"/>
          <w:numId w:val="34"/>
        </w:numPr>
        <w:rPr>
          <w:rFonts w:eastAsiaTheme="minorEastAsia"/>
          <w:sz w:val="24"/>
          <w:szCs w:val="24"/>
          <w:lang w:val="en-US" w:eastAsia="zh-CN"/>
        </w:rPr>
      </w:pPr>
      <w:r w:rsidRPr="00034A1A">
        <w:rPr>
          <w:rFonts w:eastAsiaTheme="minorEastAsia"/>
          <w:sz w:val="24"/>
          <w:szCs w:val="24"/>
          <w:lang w:val="en-US" w:eastAsia="zh-CN"/>
        </w:rPr>
        <w:t>Solutions for key issue # 4.1(AS security during RRC idle mode)</w:t>
      </w:r>
    </w:p>
    <w:p w:rsidR="004A4493" w:rsidRDefault="004A4493" w:rsidP="004A4493">
      <w:pPr>
        <w:pStyle w:val="a4"/>
        <w:ind w:left="0"/>
        <w:rPr>
          <w:rFonts w:eastAsiaTheme="minorEastAsia"/>
          <w:lang w:val="en-US" w:eastAsia="zh-CN"/>
        </w:rPr>
      </w:pPr>
    </w:p>
    <w:p w:rsidR="004A4493" w:rsidRPr="007B456D" w:rsidRDefault="004A4493" w:rsidP="004A4493">
      <w:pPr>
        <w:pStyle w:val="a4"/>
        <w:ind w:left="0"/>
        <w:rPr>
          <w:rFonts w:eastAsiaTheme="minorEastAsia"/>
          <w:b/>
          <w:lang w:val="en-US" w:eastAsia="zh-CN"/>
        </w:rPr>
      </w:pPr>
      <w:r w:rsidRPr="007B456D">
        <w:rPr>
          <w:rFonts w:eastAsiaTheme="minorEastAsia"/>
          <w:b/>
          <w:lang w:val="en-US" w:eastAsia="zh-CN"/>
        </w:rPr>
        <w:t>Solution #4.2: Verification of authenticity of the cell during RRC idle mode</w:t>
      </w:r>
    </w:p>
    <w:p w:rsidR="004A4493" w:rsidRPr="00066ABC" w:rsidRDefault="004A4493" w:rsidP="00066ABC">
      <w:pPr>
        <w:pStyle w:val="a4"/>
        <w:ind w:left="0"/>
        <w:rPr>
          <w:color w:val="C00000"/>
        </w:rPr>
      </w:pPr>
      <w:r w:rsidRPr="00143D8E">
        <w:t>In order to enable the UE to validate the authenticity of received system information, the NR digitally signs the broadcasted system information</w:t>
      </w:r>
      <w:r>
        <w:t xml:space="preserve"> with the p</w:t>
      </w:r>
      <w:r w:rsidRPr="00143D8E">
        <w:t>rivate security key (K-SIG</w:t>
      </w:r>
      <w:r w:rsidRPr="00143D8E">
        <w:rPr>
          <w:vertAlign w:val="subscript"/>
        </w:rPr>
        <w:t>Private</w:t>
      </w:r>
      <w:r w:rsidRPr="00143D8E">
        <w:t>)</w:t>
      </w:r>
      <w:r>
        <w:t>. The scheme does not rely on the PKI but</w:t>
      </w:r>
      <w:r w:rsidR="00D23E8A">
        <w:t xml:space="preserve"> rely on the security of long-term key</w:t>
      </w:r>
      <w:r>
        <w:t xml:space="preserve">. </w:t>
      </w:r>
      <w:r w:rsidRPr="00066ABC">
        <w:rPr>
          <w:color w:val="C00000"/>
        </w:rPr>
        <w:t>The public K-SIG</w:t>
      </w:r>
      <w:r w:rsidRPr="00066ABC">
        <w:rPr>
          <w:color w:val="C00000"/>
          <w:vertAlign w:val="subscript"/>
        </w:rPr>
        <w:t>Public</w:t>
      </w:r>
      <w:r w:rsidRPr="00066ABC">
        <w:rPr>
          <w:color w:val="C00000"/>
        </w:rPr>
        <w:t xml:space="preserve"> key is provisioned by the core network to the UE through the attach procedure or location update procedure, where the exchanged messages containing public K-SIG</w:t>
      </w:r>
      <w:r w:rsidRPr="00066ABC">
        <w:rPr>
          <w:color w:val="C00000"/>
          <w:vertAlign w:val="subscript"/>
        </w:rPr>
        <w:t>Public</w:t>
      </w:r>
      <w:r w:rsidRPr="00066ABC">
        <w:rPr>
          <w:color w:val="C00000"/>
        </w:rPr>
        <w:t xml:space="preserve"> key are protected by using session keys (NAS keys)</w:t>
      </w:r>
      <w:r w:rsidR="00D23E8A" w:rsidRPr="00D23E8A">
        <w:t xml:space="preserve"> </w:t>
      </w:r>
      <w:r w:rsidR="00D23E8A" w:rsidRPr="00D23E8A">
        <w:rPr>
          <w:color w:val="C00000"/>
        </w:rPr>
        <w:t xml:space="preserve">session keys </w:t>
      </w:r>
      <w:r w:rsidR="00D23E8A">
        <w:rPr>
          <w:color w:val="C00000"/>
        </w:rPr>
        <w:t xml:space="preserve">which </w:t>
      </w:r>
      <w:r w:rsidR="00D23E8A" w:rsidRPr="00D23E8A">
        <w:rPr>
          <w:color w:val="C00000"/>
        </w:rPr>
        <w:t>are derived f</w:t>
      </w:r>
      <w:r w:rsidR="00D23E8A">
        <w:rPr>
          <w:color w:val="C00000"/>
        </w:rPr>
        <w:t>rom long-term key</w:t>
      </w:r>
      <w:r w:rsidRPr="00066ABC">
        <w:rPr>
          <w:color w:val="C00000"/>
        </w:rPr>
        <w:t>. Thus the scheme can be broke</w:t>
      </w:r>
      <w:r w:rsidR="003C790B" w:rsidRPr="00066ABC">
        <w:rPr>
          <w:color w:val="C00000"/>
        </w:rPr>
        <w:t>n</w:t>
      </w:r>
      <w:r w:rsidRPr="00066ABC">
        <w:rPr>
          <w:color w:val="C00000"/>
        </w:rPr>
        <w:t xml:space="preserve"> if attackers can derive the session keys with the knowledge of the long-term key and intercepted the authentication vectors.</w:t>
      </w:r>
      <w:r w:rsidR="00AE4681" w:rsidRPr="00066ABC">
        <w:rPr>
          <w:color w:val="C00000"/>
        </w:rPr>
        <w:t xml:space="preserve">  The long-term key leakage is a vital issue that has to be address</w:t>
      </w:r>
      <w:r w:rsidR="00066ABC" w:rsidRPr="00066ABC">
        <w:rPr>
          <w:color w:val="C00000"/>
        </w:rPr>
        <w:t xml:space="preserve">ed in 5G. Otherwise, any scheme that is relied on the long-term key or keys derived from the long-term key is breakable.  </w:t>
      </w:r>
      <w:r w:rsidRPr="00066ABC">
        <w:rPr>
          <w:color w:val="C00000"/>
        </w:rPr>
        <w:t xml:space="preserve"> </w:t>
      </w:r>
      <w:r w:rsidR="00066ABC" w:rsidRPr="00066ABC">
        <w:rPr>
          <w:color w:val="C00000"/>
        </w:rPr>
        <w:t xml:space="preserve"> </w:t>
      </w:r>
    </w:p>
    <w:p w:rsidR="008A5441" w:rsidRPr="008A5441" w:rsidRDefault="008A5441" w:rsidP="008A5441">
      <w:pPr>
        <w:pStyle w:val="a4"/>
        <w:ind w:left="0"/>
        <w:rPr>
          <w:color w:val="FF0000"/>
        </w:rPr>
      </w:pPr>
    </w:p>
    <w:p w:rsidR="00F17247" w:rsidRPr="0048703E" w:rsidRDefault="00AB5A8E" w:rsidP="004A4493">
      <w:pPr>
        <w:pStyle w:val="a4"/>
        <w:numPr>
          <w:ilvl w:val="1"/>
          <w:numId w:val="34"/>
        </w:numPr>
        <w:rPr>
          <w:sz w:val="24"/>
          <w:szCs w:val="24"/>
        </w:rPr>
      </w:pPr>
      <w:r>
        <w:rPr>
          <w:rFonts w:eastAsiaTheme="minorEastAsia" w:hint="eastAsia"/>
          <w:lang w:eastAsia="zh-CN"/>
        </w:rPr>
        <w:t xml:space="preserve"> </w:t>
      </w:r>
      <w:r w:rsidR="00F17247" w:rsidRPr="0048703E">
        <w:rPr>
          <w:sz w:val="24"/>
          <w:szCs w:val="24"/>
        </w:rPr>
        <w:t>Solutions for key issue #</w:t>
      </w:r>
      <w:r w:rsidR="00F17247" w:rsidRPr="0048703E">
        <w:rPr>
          <w:rFonts w:eastAsiaTheme="minorEastAsia" w:hint="eastAsia"/>
          <w:sz w:val="24"/>
          <w:szCs w:val="24"/>
          <w:lang w:eastAsia="zh-CN"/>
        </w:rPr>
        <w:t>7.</w:t>
      </w:r>
      <w:r w:rsidR="00F17247">
        <w:rPr>
          <w:rFonts w:eastAsiaTheme="minorEastAsia"/>
          <w:sz w:val="24"/>
          <w:szCs w:val="24"/>
          <w:lang w:eastAsia="zh-CN"/>
        </w:rPr>
        <w:t>2</w:t>
      </w:r>
      <w:r w:rsidR="004A4493">
        <w:rPr>
          <w:rFonts w:eastAsiaTheme="minorEastAsia"/>
          <w:sz w:val="24"/>
          <w:szCs w:val="24"/>
          <w:lang w:eastAsia="zh-CN"/>
        </w:rPr>
        <w:t>( Subscription identifier privacy)</w:t>
      </w:r>
    </w:p>
    <w:p w:rsidR="002B58E3" w:rsidRDefault="002B58E3" w:rsidP="002B58E3">
      <w:pPr>
        <w:pStyle w:val="a4"/>
        <w:ind w:left="0"/>
        <w:rPr>
          <w:rFonts w:eastAsiaTheme="minorEastAsia"/>
          <w:b/>
          <w:lang w:eastAsia="zh-CN"/>
        </w:rPr>
      </w:pPr>
    </w:p>
    <w:p w:rsidR="002C4983" w:rsidRPr="00714AF7" w:rsidRDefault="00714AF7" w:rsidP="002B58E3">
      <w:pPr>
        <w:pStyle w:val="a4"/>
        <w:ind w:left="0"/>
        <w:rPr>
          <w:rFonts w:eastAsiaTheme="minorEastAsia"/>
          <w:b/>
          <w:lang w:eastAsia="zh-CN"/>
        </w:rPr>
      </w:pPr>
      <w:r w:rsidRPr="00714AF7">
        <w:rPr>
          <w:rFonts w:eastAsiaTheme="minorEastAsia"/>
          <w:b/>
          <w:lang w:eastAsia="zh-CN"/>
        </w:rPr>
        <w:t>Solution #7.3: Concealing permanent or long-term subscriber identifier by using pseudonyms and public key encryption</w:t>
      </w:r>
    </w:p>
    <w:p w:rsidR="00714AF7" w:rsidRDefault="009976B5" w:rsidP="00714AF7">
      <w:r>
        <w:t>T</w:t>
      </w:r>
      <w:r w:rsidR="00714AF7">
        <w:t>he UE encrypts its long-term identifier (IMSI) with the public key (PK</w:t>
      </w:r>
      <w:r w:rsidR="00714AF7" w:rsidRPr="00B62160">
        <w:rPr>
          <w:vertAlign w:val="subscript"/>
        </w:rPr>
        <w:t>H</w:t>
      </w:r>
      <w:r w:rsidR="00714AF7" w:rsidRPr="00652EA6">
        <w:t>)</w:t>
      </w:r>
      <w:r w:rsidR="00714AF7">
        <w:t xml:space="preserve"> of the home PLMN and sends the encrypted IMSI</w:t>
      </w:r>
      <w:r w:rsidR="00714AF7" w:rsidRPr="00802F3E">
        <w:t xml:space="preserve"> (IMSI</w:t>
      </w:r>
      <w:r w:rsidR="00714AF7" w:rsidRPr="00802F3E">
        <w:rPr>
          <w:vertAlign w:val="subscript"/>
        </w:rPr>
        <w:t>Enc</w:t>
      </w:r>
      <w:r w:rsidR="00714AF7" w:rsidRPr="00802F3E">
        <w:t>)</w:t>
      </w:r>
      <w:r w:rsidR="00714AF7">
        <w:t xml:space="preserve"> to a serving PLMN</w:t>
      </w:r>
      <w:r>
        <w:t xml:space="preserve"> during an initial attach. O</w:t>
      </w:r>
      <w:r w:rsidR="00714AF7">
        <w:t xml:space="preserve">nly the MSIN part of the IMSI </w:t>
      </w:r>
      <w:r>
        <w:t xml:space="preserve">is encrypted </w:t>
      </w:r>
      <w:r w:rsidR="00714AF7">
        <w:t>while leaving in plain-text the MCC and the MNC part.</w:t>
      </w:r>
      <w:r w:rsidR="00A0150E">
        <w:t xml:space="preserve"> The</w:t>
      </w:r>
      <w:r w:rsidR="00A0150E" w:rsidRPr="00A0150E">
        <w:t xml:space="preserve"> </w:t>
      </w:r>
      <w:r w:rsidR="00A0150E">
        <w:t>pseudo IMSI</w:t>
      </w:r>
      <w:r>
        <w:t xml:space="preserve"> </w:t>
      </w:r>
      <w:r w:rsidR="00A0150E">
        <w:t>is used to handle the failure cases when UE loses the GUTI and when the serving PLMN loses the GUTI. The advantage of the scheme is that</w:t>
      </w:r>
      <w:r w:rsidR="00714AF7" w:rsidRPr="00714AF7">
        <w:t xml:space="preserve"> </w:t>
      </w:r>
      <w:r w:rsidR="00A0150E">
        <w:t>t</w:t>
      </w:r>
      <w:r w:rsidR="00714AF7">
        <w:t xml:space="preserve">here </w:t>
      </w:r>
      <w:r w:rsidR="00A201F8">
        <w:t xml:space="preserve">is no need for a </w:t>
      </w:r>
      <w:r w:rsidR="00A201F8">
        <w:rPr>
          <w:rFonts w:eastAsiaTheme="minorEastAsia"/>
          <w:color w:val="000000" w:themeColor="text1"/>
          <w:lang w:val="en-US" w:eastAsia="zh-CN"/>
        </w:rPr>
        <w:t>cross-CA trust relationship</w:t>
      </w:r>
      <w:r w:rsidR="00714AF7">
        <w:t>. Instead, the home PLMN may pre-provision the PK</w:t>
      </w:r>
      <w:r w:rsidR="00714AF7" w:rsidRPr="00385A62">
        <w:rPr>
          <w:vertAlign w:val="subscript"/>
        </w:rPr>
        <w:t>H</w:t>
      </w:r>
      <w:r w:rsidR="00714AF7">
        <w:t xml:space="preserve"> in the UE or use OTA to distribute the PK</w:t>
      </w:r>
      <w:r w:rsidR="00714AF7" w:rsidRPr="00385A62">
        <w:rPr>
          <w:vertAlign w:val="subscript"/>
        </w:rPr>
        <w:t>H</w:t>
      </w:r>
      <w:r w:rsidR="00714AF7">
        <w:t>.</w:t>
      </w:r>
      <w:r w:rsidR="00A0150E">
        <w:t xml:space="preserve">  The weakness of the scheme is that the HSS might suffer from that (D) DoS attacks because it has to decrypt the </w:t>
      </w:r>
      <w:r w:rsidR="00A0150E" w:rsidRPr="00802F3E">
        <w:t>IMSI</w:t>
      </w:r>
      <w:r w:rsidR="00A0150E" w:rsidRPr="00802F3E">
        <w:rPr>
          <w:vertAlign w:val="subscript"/>
        </w:rPr>
        <w:t>Enc</w:t>
      </w:r>
      <w:r w:rsidR="00A0150E">
        <w:t xml:space="preserve"> from the whole world using the asymmetrical algorithms. </w:t>
      </w:r>
      <w:r w:rsidR="00A0150E" w:rsidRPr="00A0150E">
        <w:t xml:space="preserve">It is FFS to determine how a potential </w:t>
      </w:r>
      <w:r w:rsidR="002A0D04">
        <w:t>(D)</w:t>
      </w:r>
      <w:r w:rsidR="00A0150E" w:rsidRPr="00A0150E">
        <w:t xml:space="preserve">DoS attack on the HSS, caused by computational overload due to public key decryption, can be minimized. </w:t>
      </w:r>
      <w:r w:rsidR="00A0150E">
        <w:t xml:space="preserve">  </w:t>
      </w:r>
    </w:p>
    <w:p w:rsidR="00714AF7" w:rsidRPr="002B58E3" w:rsidRDefault="00A0150E" w:rsidP="00714AF7">
      <w:pPr>
        <w:rPr>
          <w:b/>
        </w:rPr>
      </w:pPr>
      <w:r>
        <w:t xml:space="preserve"> </w:t>
      </w:r>
      <w:r w:rsidR="002A0D04" w:rsidRPr="002B58E3">
        <w:rPr>
          <w:b/>
        </w:rPr>
        <w:t>Solution #7.8: Opportunistic encryption for IMSI exchange</w:t>
      </w:r>
    </w:p>
    <w:p w:rsidR="00714AF7" w:rsidRDefault="002A0D04" w:rsidP="00C50660">
      <w:pPr>
        <w:pStyle w:val="a4"/>
        <w:ind w:left="0"/>
      </w:pPr>
      <w:r>
        <w:rPr>
          <w:lang w:eastAsia="zh-CN"/>
        </w:rPr>
        <w:t>T</w:t>
      </w:r>
      <w:r w:rsidRPr="006E3D7C">
        <w:rPr>
          <w:lang w:eastAsia="zh-CN"/>
        </w:rPr>
        <w:t>he UE and the gNB use opportunistic</w:t>
      </w:r>
      <w:r>
        <w:rPr>
          <w:lang w:eastAsia="zh-CN"/>
        </w:rPr>
        <w:t xml:space="preserve"> encryption to cancel</w:t>
      </w:r>
      <w:r w:rsidRPr="006E3D7C">
        <w:rPr>
          <w:lang w:eastAsia="zh-CN"/>
        </w:rPr>
        <w:t xml:space="preserve"> the IMSI</w:t>
      </w:r>
      <w:r>
        <w:rPr>
          <w:lang w:eastAsia="zh-CN"/>
        </w:rPr>
        <w:t xml:space="preserve"> over the radio air interface. </w:t>
      </w:r>
      <w:r w:rsidR="00C50660">
        <w:t xml:space="preserve">This method can be sensitive to some man-in-the-middle attack as soon as transmission is unauthenticated during </w:t>
      </w:r>
      <w:r w:rsidR="00C50660" w:rsidRPr="007E7836">
        <w:t>the key negotiation procedure.</w:t>
      </w:r>
    </w:p>
    <w:p w:rsidR="00C50660" w:rsidRDefault="00C50660" w:rsidP="00C50660">
      <w:pPr>
        <w:pStyle w:val="a4"/>
        <w:ind w:left="0"/>
        <w:rPr>
          <w:rFonts w:eastAsiaTheme="minorEastAsia"/>
          <w:lang w:val="en-US" w:eastAsia="zh-CN"/>
        </w:rPr>
      </w:pPr>
    </w:p>
    <w:p w:rsidR="00C50660" w:rsidRPr="002B58E3" w:rsidRDefault="00C50660" w:rsidP="00C50660">
      <w:pPr>
        <w:pStyle w:val="a4"/>
        <w:ind w:left="0"/>
        <w:rPr>
          <w:b/>
          <w:lang w:val="en-US" w:eastAsia="zh-CN"/>
        </w:rPr>
      </w:pPr>
      <w:r w:rsidRPr="002B58E3">
        <w:rPr>
          <w:b/>
        </w:rPr>
        <w:t>Solution #7.9</w:t>
      </w:r>
      <w:r w:rsidRPr="002B58E3">
        <w:rPr>
          <w:b/>
          <w:lang w:val="en-US" w:eastAsia="zh-CN"/>
        </w:rPr>
        <w:t xml:space="preserve"> Adding the Diffie-Hellman key exchange process to the attach procedure</w:t>
      </w:r>
    </w:p>
    <w:p w:rsidR="008A5441" w:rsidRPr="005B095B" w:rsidRDefault="00C50660" w:rsidP="00C50660">
      <w:pPr>
        <w:pStyle w:val="a4"/>
        <w:ind w:left="0"/>
        <w:rPr>
          <w:rFonts w:eastAsiaTheme="minorEastAsia"/>
          <w:lang w:val="en-US" w:eastAsia="zh-CN"/>
        </w:rPr>
      </w:pPr>
      <w:r>
        <w:rPr>
          <w:rFonts w:eastAsiaTheme="minorEastAsia"/>
          <w:lang w:val="en-US" w:eastAsia="zh-CN"/>
        </w:rPr>
        <w:t xml:space="preserve">The UE and the SEAF perform the DH key exchange to agree upon </w:t>
      </w:r>
      <w:r w:rsidR="00BE16CF">
        <w:rPr>
          <w:rFonts w:eastAsiaTheme="minorEastAsia"/>
          <w:lang w:val="en-US" w:eastAsia="zh-CN"/>
        </w:rPr>
        <w:t>the shared key KE. The UE encrypts the IMSI with K</w:t>
      </w:r>
      <w:r w:rsidR="00BE16CF" w:rsidRPr="00E168E4">
        <w:rPr>
          <w:rFonts w:eastAsiaTheme="minorEastAsia"/>
          <w:vertAlign w:val="subscript"/>
          <w:lang w:val="en-US" w:eastAsia="zh-CN"/>
        </w:rPr>
        <w:t>E</w:t>
      </w:r>
      <w:r w:rsidR="00BE16CF">
        <w:rPr>
          <w:rFonts w:eastAsiaTheme="minorEastAsia"/>
          <w:lang w:val="en-US" w:eastAsia="zh-CN"/>
        </w:rPr>
        <w:t xml:space="preserve"> and sends it to the SEAF during the initial at</w:t>
      </w:r>
      <w:r w:rsidR="00E168E4">
        <w:rPr>
          <w:rFonts w:eastAsiaTheme="minorEastAsia"/>
          <w:lang w:val="en-US" w:eastAsia="zh-CN"/>
        </w:rPr>
        <w:t>tach procedure.  The re-</w:t>
      </w:r>
      <w:r w:rsidR="00BE16CF">
        <w:rPr>
          <w:rFonts w:eastAsiaTheme="minorEastAsia"/>
          <w:lang w:val="en-US" w:eastAsia="zh-CN"/>
        </w:rPr>
        <w:t>attach procedure is the same as that in LTE without using DH key exchange, because the UE has been assigned GUIT after the initial attach procedure</w:t>
      </w:r>
      <w:r w:rsidR="00E168E4">
        <w:rPr>
          <w:rFonts w:eastAsiaTheme="minorEastAsia"/>
          <w:lang w:val="en-US" w:eastAsia="zh-CN"/>
        </w:rPr>
        <w:t xml:space="preserve"> and the shared key can be reused</w:t>
      </w:r>
      <w:r w:rsidR="00BE16CF">
        <w:rPr>
          <w:rFonts w:eastAsiaTheme="minorEastAsia"/>
          <w:lang w:val="en-US" w:eastAsia="zh-CN"/>
        </w:rPr>
        <w:t xml:space="preserve">. </w:t>
      </w:r>
      <w:r w:rsidR="002B58E3">
        <w:rPr>
          <w:rFonts w:eastAsiaTheme="minorEastAsia"/>
          <w:lang w:val="en-US" w:eastAsia="zh-CN"/>
        </w:rPr>
        <w:t xml:space="preserve"> The </w:t>
      </w:r>
      <w:r w:rsidR="00BE16CF">
        <w:rPr>
          <w:rFonts w:eastAsiaTheme="minorEastAsia"/>
          <w:lang w:val="en-US" w:eastAsia="zh-CN"/>
        </w:rPr>
        <w:t>weakness</w:t>
      </w:r>
      <w:r w:rsidR="002B58E3">
        <w:rPr>
          <w:rFonts w:eastAsiaTheme="minorEastAsia"/>
          <w:lang w:val="en-US" w:eastAsia="zh-CN"/>
        </w:rPr>
        <w:t xml:space="preserve"> of the scheme is that it addresses the passive attacks only. </w:t>
      </w:r>
    </w:p>
    <w:p w:rsidR="002B58E3" w:rsidRDefault="002B58E3" w:rsidP="00C50660">
      <w:pPr>
        <w:pStyle w:val="a4"/>
        <w:ind w:left="0"/>
        <w:rPr>
          <w:rFonts w:eastAsiaTheme="minorEastAsia"/>
          <w:lang w:val="en-US" w:eastAsia="zh-CN"/>
        </w:rPr>
      </w:pPr>
    </w:p>
    <w:p w:rsidR="00616E96" w:rsidRPr="0052627D" w:rsidRDefault="00302D07" w:rsidP="004A4493">
      <w:pPr>
        <w:pStyle w:val="a4"/>
        <w:numPr>
          <w:ilvl w:val="1"/>
          <w:numId w:val="34"/>
        </w:numPr>
        <w:rPr>
          <w:rFonts w:eastAsiaTheme="minorEastAsia"/>
          <w:sz w:val="24"/>
          <w:szCs w:val="24"/>
          <w:lang w:val="en-US" w:eastAsia="zh-CN"/>
        </w:rPr>
      </w:pPr>
      <w:r w:rsidRPr="0052627D">
        <w:rPr>
          <w:rFonts w:eastAsiaTheme="minorEastAsia"/>
          <w:sz w:val="24"/>
          <w:szCs w:val="24"/>
          <w:lang w:val="en-US" w:eastAsia="zh-CN"/>
        </w:rPr>
        <w:t xml:space="preserve">Solutions for key issue # 2.2 </w:t>
      </w:r>
      <w:r w:rsidR="00034A1A" w:rsidRPr="0052627D">
        <w:rPr>
          <w:rFonts w:eastAsiaTheme="minorEastAsia"/>
          <w:sz w:val="24"/>
          <w:szCs w:val="24"/>
          <w:lang w:val="en-US" w:eastAsia="zh-CN"/>
        </w:rPr>
        <w:t>(leakage of long term key)</w:t>
      </w:r>
    </w:p>
    <w:p w:rsidR="00302D07" w:rsidRDefault="00302D07" w:rsidP="00302D07">
      <w:pPr>
        <w:pStyle w:val="a4"/>
        <w:ind w:left="0"/>
        <w:rPr>
          <w:rFonts w:eastAsiaTheme="minorEastAsia"/>
          <w:lang w:val="en-US" w:eastAsia="zh-CN"/>
        </w:rPr>
      </w:pPr>
    </w:p>
    <w:p w:rsidR="00302D07" w:rsidRPr="00123362" w:rsidRDefault="003C37BB" w:rsidP="00302D07">
      <w:pPr>
        <w:pStyle w:val="a4"/>
        <w:ind w:left="0"/>
        <w:rPr>
          <w:rFonts w:eastAsiaTheme="minorEastAsia"/>
          <w:b/>
          <w:lang w:eastAsia="zh-CN"/>
        </w:rPr>
      </w:pPr>
      <w:r w:rsidRPr="00123362">
        <w:rPr>
          <w:rFonts w:eastAsiaTheme="minorEastAsia"/>
          <w:b/>
          <w:lang w:eastAsia="zh-CN"/>
        </w:rPr>
        <w:t>Solution #2.1: Updating the long term secret key, in such a way that the new key is less exposed to potential attack than the original one was</w:t>
      </w:r>
    </w:p>
    <w:p w:rsidR="003C37BB" w:rsidRDefault="003C37BB" w:rsidP="00302D07">
      <w:pPr>
        <w:pStyle w:val="a4"/>
        <w:ind w:left="0"/>
        <w:rPr>
          <w:rFonts w:eastAsiaTheme="minorEastAsia"/>
          <w:lang w:eastAsia="zh-CN"/>
        </w:rPr>
      </w:pPr>
    </w:p>
    <w:p w:rsidR="00080EF9" w:rsidRPr="00066ABC" w:rsidRDefault="003C37BB" w:rsidP="00302D07">
      <w:pPr>
        <w:pStyle w:val="a4"/>
        <w:ind w:left="0"/>
        <w:rPr>
          <w:rFonts w:eastAsiaTheme="minorEastAsia"/>
          <w:color w:val="C00000"/>
          <w:lang w:val="en-US" w:eastAsia="zh-CN"/>
        </w:rPr>
      </w:pPr>
      <w:r>
        <w:rPr>
          <w:rFonts w:eastAsiaTheme="minorEastAsia"/>
          <w:lang w:val="en-US" w:eastAsia="zh-CN"/>
        </w:rPr>
        <w:t xml:space="preserve">The UE and HSS update the </w:t>
      </w:r>
      <w:r w:rsidR="009B6312">
        <w:rPr>
          <w:rFonts w:eastAsiaTheme="minorEastAsia"/>
          <w:lang w:val="en-US" w:eastAsia="zh-CN"/>
        </w:rPr>
        <w:t xml:space="preserve">long-term key K with new one, which is derived from the output of key exchange protocol and initial long-term key K. </w:t>
      </w:r>
      <w:r w:rsidR="00FB56A6">
        <w:rPr>
          <w:rFonts w:eastAsiaTheme="minorEastAsia"/>
          <w:lang w:val="en-US" w:eastAsia="zh-CN"/>
        </w:rPr>
        <w:t xml:space="preserve"> The proposed scheme suffers from the active attacks because it utilizes the </w:t>
      </w:r>
      <w:r w:rsidR="00FB56A6">
        <w:rPr>
          <w:rFonts w:eastAsiaTheme="minorEastAsia"/>
          <w:lang w:val="en-US" w:eastAsia="zh-CN"/>
        </w:rPr>
        <w:lastRenderedPageBreak/>
        <w:t>unauthenticated key exchange protocol such as ECDH which could be broke</w:t>
      </w:r>
      <w:r w:rsidR="003C790B">
        <w:rPr>
          <w:rFonts w:eastAsiaTheme="minorEastAsia"/>
          <w:lang w:val="en-US" w:eastAsia="zh-CN"/>
        </w:rPr>
        <w:t>n</w:t>
      </w:r>
      <w:r w:rsidR="00FB56A6">
        <w:rPr>
          <w:rFonts w:eastAsiaTheme="minorEastAsia"/>
          <w:lang w:val="en-US" w:eastAsia="zh-CN"/>
        </w:rPr>
        <w:t xml:space="preserve"> by the man-in-the-middle attack, although such attacks are harder to carry out over the operators’ signaling. </w:t>
      </w:r>
      <w:r w:rsidR="00852E0E" w:rsidRPr="00066ABC">
        <w:rPr>
          <w:rFonts w:eastAsiaTheme="minorEastAsia"/>
          <w:color w:val="C00000"/>
          <w:lang w:val="en-US" w:eastAsia="zh-CN"/>
        </w:rPr>
        <w:t xml:space="preserve"> The scheme </w:t>
      </w:r>
      <w:r w:rsidR="00080EF9" w:rsidRPr="00066ABC">
        <w:rPr>
          <w:rFonts w:eastAsiaTheme="minorEastAsia"/>
          <w:color w:val="C00000"/>
          <w:lang w:val="en-US" w:eastAsia="zh-CN"/>
        </w:rPr>
        <w:t>does not address the key issue #2.2 comp</w:t>
      </w:r>
      <w:r w:rsidR="00704B97" w:rsidRPr="00066ABC">
        <w:rPr>
          <w:rFonts w:eastAsiaTheme="minorEastAsia"/>
          <w:color w:val="C00000"/>
          <w:lang w:val="en-US" w:eastAsia="zh-CN"/>
        </w:rPr>
        <w:t xml:space="preserve">letely since there exists a </w:t>
      </w:r>
      <w:r w:rsidR="00080EF9" w:rsidRPr="00066ABC">
        <w:rPr>
          <w:rFonts w:eastAsiaTheme="minorEastAsia"/>
          <w:color w:val="C00000"/>
          <w:lang w:val="en-US" w:eastAsia="zh-CN"/>
        </w:rPr>
        <w:t xml:space="preserve">gap between the time point of long-term key leakage and the time point of updating the long term key. </w:t>
      </w:r>
      <w:r w:rsidR="00066ABC" w:rsidRPr="00066ABC">
        <w:rPr>
          <w:rFonts w:eastAsiaTheme="minorEastAsia"/>
          <w:color w:val="C00000"/>
          <w:lang w:val="en-US" w:eastAsia="zh-CN"/>
        </w:rPr>
        <w:t>We need a solution to decide when the correct time point to update the long-term key is.</w:t>
      </w:r>
    </w:p>
    <w:p w:rsidR="003C37BB" w:rsidRPr="00080EF9" w:rsidRDefault="00066ABC" w:rsidP="00302D07">
      <w:pPr>
        <w:pStyle w:val="a4"/>
        <w:ind w:left="0"/>
        <w:rPr>
          <w:rFonts w:eastAsiaTheme="minorEastAsia"/>
          <w:color w:val="FF0000"/>
          <w:lang w:val="en-US" w:eastAsia="zh-CN"/>
        </w:rPr>
      </w:pPr>
      <w:r>
        <w:rPr>
          <w:rFonts w:eastAsiaTheme="minorEastAsia"/>
          <w:color w:val="FF0000"/>
          <w:lang w:val="en-US" w:eastAsia="zh-CN"/>
        </w:rPr>
        <w:t xml:space="preserve"> </w:t>
      </w:r>
    </w:p>
    <w:p w:rsidR="00123362" w:rsidRDefault="00123362" w:rsidP="00302D07">
      <w:pPr>
        <w:pStyle w:val="a4"/>
        <w:ind w:left="0"/>
        <w:rPr>
          <w:rFonts w:eastAsiaTheme="minorEastAsia"/>
          <w:lang w:val="en-US" w:eastAsia="zh-CN"/>
        </w:rPr>
      </w:pPr>
    </w:p>
    <w:p w:rsidR="00123362" w:rsidRPr="007E4AA8" w:rsidRDefault="00123362" w:rsidP="00302D07">
      <w:pPr>
        <w:pStyle w:val="a4"/>
        <w:ind w:left="0"/>
        <w:rPr>
          <w:b/>
        </w:rPr>
      </w:pPr>
      <w:r w:rsidRPr="007E4AA8">
        <w:rPr>
          <w:b/>
        </w:rPr>
        <w:t>Solution #2.2: Including a key exchange protocol into the derivation of the radio interface session keys</w:t>
      </w:r>
    </w:p>
    <w:p w:rsidR="007E4AA8" w:rsidRDefault="007E4AA8" w:rsidP="00302D07">
      <w:pPr>
        <w:pStyle w:val="a4"/>
        <w:ind w:left="0"/>
        <w:rPr>
          <w:rFonts w:eastAsiaTheme="minorEastAsia"/>
          <w:lang w:val="en-US" w:eastAsia="zh-CN"/>
        </w:rPr>
      </w:pPr>
    </w:p>
    <w:p w:rsidR="00123362" w:rsidRDefault="00123362" w:rsidP="00302D07">
      <w:pPr>
        <w:pStyle w:val="a4"/>
        <w:ind w:left="0"/>
        <w:rPr>
          <w:rFonts w:eastAsiaTheme="minorEastAsia"/>
          <w:lang w:val="en-US" w:eastAsia="zh-CN"/>
        </w:rPr>
      </w:pPr>
      <w:r>
        <w:rPr>
          <w:rFonts w:eastAsiaTheme="minorEastAsia"/>
          <w:lang w:val="en-US" w:eastAsia="zh-CN"/>
        </w:rPr>
        <w:t>The solution is the same as the solution# 3.1 “</w:t>
      </w:r>
      <w:r w:rsidRPr="00123362">
        <w:rPr>
          <w:rFonts w:eastAsiaTheme="minorEastAsia"/>
          <w:lang w:val="en-US" w:eastAsia="zh-CN"/>
        </w:rPr>
        <w:t>Including a key exchange protocol into the derivation of the radio interface session keys</w:t>
      </w:r>
      <w:r>
        <w:rPr>
          <w:rFonts w:eastAsiaTheme="minorEastAsia"/>
          <w:lang w:val="en-US" w:eastAsia="zh-CN"/>
        </w:rPr>
        <w:t xml:space="preserve">”. </w:t>
      </w:r>
      <w:r w:rsidR="007E4AA8">
        <w:rPr>
          <w:rFonts w:eastAsiaTheme="minorEastAsia"/>
          <w:lang w:val="en-US" w:eastAsia="zh-CN"/>
        </w:rPr>
        <w:t xml:space="preserve"> The basic idea of the scheme is that session key</w:t>
      </w:r>
      <w:r w:rsidR="008B36F2">
        <w:rPr>
          <w:rFonts w:eastAsiaTheme="minorEastAsia"/>
          <w:lang w:val="en-US" w:eastAsia="zh-CN"/>
        </w:rPr>
        <w:t>s are derived from the key K</w:t>
      </w:r>
      <w:r w:rsidR="008B36F2" w:rsidRPr="008B36F2">
        <w:rPr>
          <w:rFonts w:eastAsiaTheme="minorEastAsia"/>
          <w:vertAlign w:val="subscript"/>
          <w:lang w:val="en-US" w:eastAsia="zh-CN"/>
        </w:rPr>
        <w:t>ASME</w:t>
      </w:r>
      <w:r w:rsidR="007E4AA8">
        <w:rPr>
          <w:rFonts w:eastAsiaTheme="minorEastAsia"/>
          <w:lang w:val="en-US" w:eastAsia="zh-CN"/>
        </w:rPr>
        <w:t xml:space="preserve"> and the shared key agreed between the UE and SEAF, rather than</w:t>
      </w:r>
      <w:r w:rsidR="008B36F2">
        <w:rPr>
          <w:rFonts w:eastAsiaTheme="minorEastAsia"/>
          <w:lang w:val="en-US" w:eastAsia="zh-CN"/>
        </w:rPr>
        <w:t xml:space="preserve"> only derived from the key K</w:t>
      </w:r>
      <w:r w:rsidR="008B36F2" w:rsidRPr="008B36F2">
        <w:rPr>
          <w:rFonts w:eastAsiaTheme="minorEastAsia"/>
          <w:vertAlign w:val="subscript"/>
          <w:lang w:val="en-US" w:eastAsia="zh-CN"/>
        </w:rPr>
        <w:t>ASME</w:t>
      </w:r>
      <w:r w:rsidR="007E4AA8">
        <w:rPr>
          <w:rFonts w:eastAsiaTheme="minorEastAsia"/>
          <w:lang w:val="en-US" w:eastAsia="zh-CN"/>
        </w:rPr>
        <w:t xml:space="preserve">.  The shard key is generated by the UE and SEAF using DH exchange protocol after mutual authentication between the UE and SEAF. The scheme is not secure against the </w:t>
      </w:r>
      <w:r w:rsidR="0070537B">
        <w:rPr>
          <w:rFonts w:eastAsiaTheme="minorEastAsia"/>
          <w:lang w:val="en-US" w:eastAsia="zh-CN"/>
        </w:rPr>
        <w:t xml:space="preserve">man-in-the-middle attack if the adversary knows the long-term key. </w:t>
      </w:r>
    </w:p>
    <w:p w:rsidR="0070537B" w:rsidRDefault="0070537B" w:rsidP="00302D07">
      <w:pPr>
        <w:pStyle w:val="a4"/>
        <w:ind w:left="0"/>
        <w:rPr>
          <w:rFonts w:eastAsiaTheme="minorEastAsia"/>
          <w:lang w:val="en-US" w:eastAsia="zh-CN"/>
        </w:rPr>
      </w:pPr>
    </w:p>
    <w:p w:rsidR="0070537B" w:rsidRPr="00034A1A" w:rsidRDefault="0070537B" w:rsidP="00302D07">
      <w:pPr>
        <w:pStyle w:val="a4"/>
        <w:ind w:left="0"/>
        <w:rPr>
          <w:b/>
        </w:rPr>
      </w:pPr>
      <w:r w:rsidRPr="00034A1A">
        <w:rPr>
          <w:b/>
        </w:rPr>
        <w:t>Solution #2.6: Binding a serving network public key into the derivation of the radio interface session keys</w:t>
      </w:r>
    </w:p>
    <w:p w:rsidR="000E4597" w:rsidRDefault="000E4597" w:rsidP="00302D07">
      <w:pPr>
        <w:pStyle w:val="a4"/>
        <w:ind w:left="0"/>
        <w:rPr>
          <w:rFonts w:eastAsiaTheme="minorEastAsia"/>
          <w:lang w:val="en-US" w:eastAsia="zh-CN"/>
        </w:rPr>
      </w:pPr>
    </w:p>
    <w:p w:rsidR="00FB56A6" w:rsidRPr="005B095B" w:rsidRDefault="000E4597" w:rsidP="00302D07">
      <w:pPr>
        <w:pStyle w:val="a4"/>
        <w:ind w:left="0"/>
        <w:rPr>
          <w:lang w:val="en-SG"/>
        </w:rPr>
      </w:pPr>
      <w:r>
        <w:rPr>
          <w:rFonts w:eastAsiaTheme="minorEastAsia"/>
          <w:lang w:val="en-US" w:eastAsia="zh-CN"/>
        </w:rPr>
        <w:t xml:space="preserve">The solution enhances the security of the solution #2.2 to make the active attack harder by </w:t>
      </w:r>
      <w:r w:rsidRPr="002A2665">
        <w:t>using a serving network public key N</w:t>
      </w:r>
      <w:r w:rsidRPr="002A2665">
        <w:rPr>
          <w:vertAlign w:val="subscript"/>
        </w:rPr>
        <w:t xml:space="preserve">PUB </w:t>
      </w:r>
      <w:r w:rsidRPr="002A2665">
        <w:t>to authenticate the key exchange</w:t>
      </w:r>
      <w:r>
        <w:t xml:space="preserve">. It cannot eliminate </w:t>
      </w:r>
      <w:r>
        <w:rPr>
          <w:rFonts w:eastAsiaTheme="minorEastAsia"/>
          <w:lang w:val="en-US" w:eastAsia="zh-CN"/>
        </w:rPr>
        <w:t>the active attacks completely since i</w:t>
      </w:r>
      <w:r w:rsidR="00E305E1">
        <w:rPr>
          <w:rFonts w:eastAsiaTheme="minorEastAsia"/>
          <w:lang w:val="en-US" w:eastAsia="zh-CN"/>
        </w:rPr>
        <w:t>t is possible for a</w:t>
      </w:r>
      <w:r w:rsidR="00E905F1">
        <w:rPr>
          <w:rFonts w:eastAsiaTheme="minorEastAsia"/>
          <w:lang w:val="en-US" w:eastAsia="zh-CN"/>
        </w:rPr>
        <w:t>ttackers to create</w:t>
      </w:r>
      <w:r w:rsidR="00E905F1" w:rsidRPr="002A2665">
        <w:rPr>
          <w:b/>
          <w:lang w:val="en-SG"/>
        </w:rPr>
        <w:t xml:space="preserve"> both</w:t>
      </w:r>
      <w:r w:rsidR="00E905F1" w:rsidRPr="002A2665">
        <w:rPr>
          <w:lang w:val="en-SG"/>
        </w:rPr>
        <w:t xml:space="preserve"> a spoof serving network </w:t>
      </w:r>
      <w:r w:rsidR="00E905F1" w:rsidRPr="002A2665">
        <w:rPr>
          <w:b/>
          <w:lang w:val="en-SG"/>
        </w:rPr>
        <w:t>and</w:t>
      </w:r>
      <w:r w:rsidR="00E905F1" w:rsidRPr="002A2665">
        <w:rPr>
          <w:lang w:val="en-SG"/>
        </w:rPr>
        <w:t xml:space="preserve"> a spoof AAA</w:t>
      </w:r>
      <w:r w:rsidR="00E905F1">
        <w:rPr>
          <w:lang w:val="en-SG"/>
        </w:rPr>
        <w:t xml:space="preserve"> if they know the long-term keys, although this </w:t>
      </w:r>
      <w:r w:rsidR="00E905F1" w:rsidRPr="00E905F1">
        <w:rPr>
          <w:lang w:val="en-SG"/>
        </w:rPr>
        <w:t>would require the active attacker to drown out all genuine surrounding cells.</w:t>
      </w:r>
    </w:p>
    <w:p w:rsidR="00221E79" w:rsidRDefault="00221E79" w:rsidP="00123362">
      <w:pPr>
        <w:pStyle w:val="a4"/>
        <w:ind w:left="0"/>
        <w:rPr>
          <w:color w:val="FF0000"/>
        </w:rPr>
      </w:pPr>
    </w:p>
    <w:p w:rsidR="00221E79" w:rsidRPr="00962777" w:rsidRDefault="00EC5FD5" w:rsidP="004A4493">
      <w:pPr>
        <w:pStyle w:val="a4"/>
        <w:numPr>
          <w:ilvl w:val="0"/>
          <w:numId w:val="34"/>
        </w:numPr>
        <w:rPr>
          <w:color w:val="000000" w:themeColor="text1"/>
          <w:sz w:val="24"/>
          <w:szCs w:val="24"/>
        </w:rPr>
      </w:pPr>
      <w:r w:rsidRPr="00962777">
        <w:rPr>
          <w:color w:val="000000" w:themeColor="text1"/>
          <w:sz w:val="24"/>
          <w:szCs w:val="24"/>
        </w:rPr>
        <w:t>Solutions based on asymmetric algorithms relying on PKI</w:t>
      </w:r>
    </w:p>
    <w:p w:rsidR="00EC5FD5" w:rsidRDefault="002933D3" w:rsidP="004A4493">
      <w:pPr>
        <w:pStyle w:val="a4"/>
        <w:numPr>
          <w:ilvl w:val="1"/>
          <w:numId w:val="34"/>
        </w:numPr>
        <w:rPr>
          <w:color w:val="000000" w:themeColor="text1"/>
          <w:sz w:val="24"/>
          <w:szCs w:val="24"/>
        </w:rPr>
      </w:pPr>
      <w:r w:rsidRPr="00962777">
        <w:rPr>
          <w:color w:val="000000" w:themeColor="text1"/>
          <w:sz w:val="24"/>
          <w:szCs w:val="24"/>
        </w:rPr>
        <w:t>Solutions for key issue #2.4 (</w:t>
      </w:r>
      <w:r w:rsidR="00EC5FD5" w:rsidRPr="00962777">
        <w:rPr>
          <w:color w:val="000000" w:themeColor="text1"/>
          <w:sz w:val="24"/>
          <w:szCs w:val="24"/>
        </w:rPr>
        <w:t>Equipment identifie</w:t>
      </w:r>
      <w:r w:rsidRPr="00962777">
        <w:rPr>
          <w:color w:val="000000" w:themeColor="text1"/>
          <w:sz w:val="24"/>
          <w:szCs w:val="24"/>
        </w:rPr>
        <w:t xml:space="preserve">r </w:t>
      </w:r>
      <w:r w:rsidR="00962777" w:rsidRPr="00962777">
        <w:rPr>
          <w:color w:val="000000" w:themeColor="text1"/>
          <w:sz w:val="24"/>
          <w:szCs w:val="24"/>
        </w:rPr>
        <w:t>authentication)</w:t>
      </w:r>
    </w:p>
    <w:p w:rsidR="00962777" w:rsidRPr="003B1784" w:rsidRDefault="00962777" w:rsidP="003B1784">
      <w:pPr>
        <w:rPr>
          <w:b/>
          <w:color w:val="000000" w:themeColor="text1"/>
          <w:sz w:val="24"/>
          <w:szCs w:val="24"/>
        </w:rPr>
      </w:pPr>
      <w:r w:rsidRPr="003B1784">
        <w:rPr>
          <w:b/>
        </w:rPr>
        <w:t>Solution #2.10: Equipment Identifier Authentication using the Device Certificate</w:t>
      </w:r>
    </w:p>
    <w:p w:rsidR="00221E79" w:rsidRDefault="00962777" w:rsidP="00123362">
      <w:pPr>
        <w:pStyle w:val="a4"/>
        <w:ind w:left="0"/>
      </w:pPr>
      <w:r>
        <w:rPr>
          <w:rFonts w:eastAsiaTheme="minorEastAsia"/>
          <w:color w:val="000000" w:themeColor="text1"/>
          <w:lang w:val="en-US" w:eastAsia="zh-CN"/>
        </w:rPr>
        <w:t xml:space="preserve">The CP-CN of the network authenticates the </w:t>
      </w:r>
      <w:r w:rsidR="006E225C">
        <w:rPr>
          <w:rFonts w:eastAsiaTheme="minorEastAsia"/>
          <w:color w:val="000000" w:themeColor="text1"/>
          <w:lang w:val="en-US" w:eastAsia="zh-CN"/>
        </w:rPr>
        <w:t xml:space="preserve">device by sending the device_challenge message to the UE after the subscription authentication. The UE signs the device_challenge message with its private key of the device and returns it to the CP-CN as the device_response message. The CP-CN </w:t>
      </w:r>
      <w:r w:rsidR="00744258">
        <w:rPr>
          <w:rFonts w:eastAsiaTheme="minorEastAsia"/>
          <w:color w:val="000000" w:themeColor="text1"/>
          <w:lang w:val="en-US" w:eastAsia="zh-CN"/>
        </w:rPr>
        <w:t>verifies the device_reponse message with the public key of the device retrieved from the device certificate</w:t>
      </w:r>
      <w:r w:rsidR="00852E0E">
        <w:rPr>
          <w:rFonts w:eastAsiaTheme="minorEastAsia"/>
          <w:color w:val="000000" w:themeColor="text1"/>
          <w:lang w:val="en-US" w:eastAsia="zh-CN"/>
        </w:rPr>
        <w:t xml:space="preserve">. UE has to be pre_provisioned </w:t>
      </w:r>
      <w:r w:rsidR="00744258">
        <w:rPr>
          <w:rFonts w:eastAsiaTheme="minorEastAsia"/>
          <w:color w:val="000000" w:themeColor="text1"/>
          <w:lang w:val="en-US" w:eastAsia="zh-CN"/>
        </w:rPr>
        <w:t xml:space="preserve">with the device identifier (e.g. IMEI), device certificate as well as the private key associated with the </w:t>
      </w:r>
      <w:r w:rsidR="00244749">
        <w:rPr>
          <w:rFonts w:eastAsiaTheme="minorEastAsia"/>
          <w:color w:val="000000" w:themeColor="text1"/>
          <w:lang w:val="en-US" w:eastAsia="zh-CN"/>
        </w:rPr>
        <w:t xml:space="preserve">public key in the certificate.  </w:t>
      </w:r>
      <w:r w:rsidR="00244749">
        <w:t>In order to avoid the continued dependence of the</w:t>
      </w:r>
      <w:r w:rsidR="003B1784">
        <w:t xml:space="preserve"> operator </w:t>
      </w:r>
      <w:r w:rsidR="00244749">
        <w:t>on the manufacturer issue</w:t>
      </w:r>
      <w:r w:rsidR="003B1784">
        <w:t>d device certificate, operators</w:t>
      </w:r>
      <w:r w:rsidR="00244749">
        <w:t xml:space="preserve"> may want to issue</w:t>
      </w:r>
      <w:r w:rsidR="003B1784">
        <w:t xml:space="preserve"> </w:t>
      </w:r>
      <w:r w:rsidR="00244749">
        <w:t>their own device certificate using a certificate enrollment procedure and use the service provider issued certificate for equipment identifier authentication.</w:t>
      </w:r>
    </w:p>
    <w:p w:rsidR="003B1784" w:rsidRDefault="003B1784" w:rsidP="00123362">
      <w:pPr>
        <w:pStyle w:val="a4"/>
        <w:ind w:left="0"/>
      </w:pPr>
    </w:p>
    <w:p w:rsidR="003B1784" w:rsidRPr="000B6E0C" w:rsidRDefault="0079435E" w:rsidP="00123362">
      <w:pPr>
        <w:pStyle w:val="a4"/>
        <w:ind w:left="0"/>
        <w:rPr>
          <w:rFonts w:eastAsiaTheme="minorEastAsia"/>
          <w:b/>
          <w:color w:val="000000" w:themeColor="text1"/>
          <w:lang w:val="en-US" w:eastAsia="zh-CN"/>
        </w:rPr>
      </w:pPr>
      <w:r w:rsidRPr="000B6E0C">
        <w:rPr>
          <w:rFonts w:eastAsiaTheme="minorEastAsia"/>
          <w:b/>
          <w:color w:val="000000" w:themeColor="text1"/>
          <w:lang w:val="en-US" w:eastAsia="zh-CN"/>
        </w:rPr>
        <w:t>Solution #2.17: Equipment identifier Authentication using the (Certificate and IMEI) binding</w:t>
      </w:r>
    </w:p>
    <w:p w:rsidR="008A5441" w:rsidRPr="005B095B" w:rsidRDefault="0079435E" w:rsidP="00776125">
      <w:pPr>
        <w:pStyle w:val="a4"/>
        <w:ind w:left="0"/>
        <w:rPr>
          <w:rFonts w:eastAsiaTheme="minorEastAsia"/>
          <w:color w:val="00B050"/>
          <w:lang w:val="en-US" w:eastAsia="zh-CN"/>
        </w:rPr>
      </w:pPr>
      <w:r>
        <w:rPr>
          <w:rFonts w:eastAsiaTheme="minorEastAsia"/>
          <w:color w:val="000000" w:themeColor="text1"/>
          <w:lang w:val="en-US" w:eastAsia="zh-CN"/>
        </w:rPr>
        <w:t xml:space="preserve">The solution shares the same idea with </w:t>
      </w:r>
      <w:r w:rsidR="00A02482">
        <w:rPr>
          <w:rFonts w:eastAsiaTheme="minorEastAsia"/>
          <w:color w:val="000000" w:themeColor="text1"/>
          <w:lang w:val="en-US" w:eastAsia="zh-CN"/>
        </w:rPr>
        <w:t>the solution # 2.10</w:t>
      </w:r>
      <w:r>
        <w:rPr>
          <w:rFonts w:eastAsiaTheme="minorEastAsia"/>
          <w:color w:val="000000" w:themeColor="text1"/>
          <w:lang w:val="en-US" w:eastAsia="zh-CN"/>
        </w:rPr>
        <w:t xml:space="preserve"> to authenticate the equipment identifier by using de</w:t>
      </w:r>
      <w:r w:rsidR="00A02482">
        <w:rPr>
          <w:rFonts w:eastAsiaTheme="minorEastAsia"/>
          <w:color w:val="000000" w:themeColor="text1"/>
          <w:lang w:val="en-US" w:eastAsia="zh-CN"/>
        </w:rPr>
        <w:t xml:space="preserve">vice certificate. It </w:t>
      </w:r>
      <w:r w:rsidR="00DD69A7">
        <w:rPr>
          <w:rFonts w:eastAsiaTheme="minorEastAsia"/>
          <w:color w:val="000000" w:themeColor="text1"/>
          <w:lang w:val="en-US" w:eastAsia="zh-CN"/>
        </w:rPr>
        <w:t xml:space="preserve">mainly </w:t>
      </w:r>
      <w:r w:rsidR="00A02482">
        <w:rPr>
          <w:rFonts w:eastAsiaTheme="minorEastAsia"/>
          <w:color w:val="000000" w:themeColor="text1"/>
          <w:lang w:val="en-US" w:eastAsia="zh-CN"/>
        </w:rPr>
        <w:t xml:space="preserve">differs from the solution </w:t>
      </w:r>
      <w:r w:rsidR="003F3C1D">
        <w:rPr>
          <w:rFonts w:eastAsiaTheme="minorEastAsia"/>
          <w:color w:val="000000" w:themeColor="text1"/>
          <w:lang w:val="en-US" w:eastAsia="zh-CN"/>
        </w:rPr>
        <w:t>#2.10 in that UE signs the IMEI directly rather than sign the device_</w:t>
      </w:r>
      <w:r w:rsidR="000B6E0C">
        <w:rPr>
          <w:rFonts w:eastAsiaTheme="minorEastAsia"/>
          <w:color w:val="000000" w:themeColor="text1"/>
          <w:lang w:val="en-US" w:eastAsia="zh-CN"/>
        </w:rPr>
        <w:t xml:space="preserve">challenge message. The advantage of the scheme over the solution #2.10 is that it does not need to transmit the device certificate </w:t>
      </w:r>
      <w:r w:rsidR="00FA6227">
        <w:rPr>
          <w:rFonts w:eastAsiaTheme="minorEastAsia"/>
          <w:color w:val="000000" w:themeColor="text1"/>
          <w:lang w:val="en-US" w:eastAsia="zh-CN"/>
        </w:rPr>
        <w:t xml:space="preserve">to the CP-CN </w:t>
      </w:r>
      <w:r w:rsidR="000B6E0C">
        <w:rPr>
          <w:rFonts w:eastAsiaTheme="minorEastAsia"/>
          <w:color w:val="000000" w:themeColor="text1"/>
          <w:lang w:val="en-US" w:eastAsia="zh-CN"/>
        </w:rPr>
        <w:t>over radio air interface</w:t>
      </w:r>
      <w:r w:rsidR="00FA6227">
        <w:rPr>
          <w:rFonts w:eastAsiaTheme="minorEastAsia"/>
          <w:color w:val="000000" w:themeColor="text1"/>
          <w:lang w:val="en-US" w:eastAsia="zh-CN"/>
        </w:rPr>
        <w:t>.  The solution has the same requirement related to the certificate managem</w:t>
      </w:r>
      <w:r w:rsidR="00BA1143">
        <w:rPr>
          <w:rFonts w:eastAsiaTheme="minorEastAsia"/>
          <w:color w:val="000000" w:themeColor="text1"/>
          <w:lang w:val="en-US" w:eastAsia="zh-CN"/>
        </w:rPr>
        <w:t>ent as the solution #2.10. T</w:t>
      </w:r>
      <w:r w:rsidR="005909AD">
        <w:rPr>
          <w:rFonts w:eastAsiaTheme="minorEastAsia"/>
          <w:color w:val="000000" w:themeColor="text1"/>
          <w:lang w:val="en-US" w:eastAsia="zh-CN"/>
        </w:rPr>
        <w:t>he same measure</w:t>
      </w:r>
      <w:r w:rsidR="00BA1143">
        <w:rPr>
          <w:rFonts w:eastAsiaTheme="minorEastAsia"/>
          <w:color w:val="000000" w:themeColor="text1"/>
          <w:lang w:val="en-US" w:eastAsia="zh-CN"/>
        </w:rPr>
        <w:t xml:space="preserve"> specified in</w:t>
      </w:r>
      <w:r w:rsidR="005909AD">
        <w:rPr>
          <w:rFonts w:eastAsiaTheme="minorEastAsia"/>
          <w:color w:val="000000" w:themeColor="text1"/>
          <w:lang w:val="en-US" w:eastAsia="zh-CN"/>
        </w:rPr>
        <w:t xml:space="preserve"> the solution #2.10</w:t>
      </w:r>
      <w:r w:rsidR="00BA1143">
        <w:rPr>
          <w:rFonts w:eastAsiaTheme="minorEastAsia"/>
          <w:color w:val="000000" w:themeColor="text1"/>
          <w:lang w:val="en-US" w:eastAsia="zh-CN"/>
        </w:rPr>
        <w:t xml:space="preserve"> </w:t>
      </w:r>
      <w:r w:rsidR="005909AD">
        <w:rPr>
          <w:rFonts w:eastAsiaTheme="minorEastAsia"/>
          <w:color w:val="000000" w:themeColor="text1"/>
          <w:lang w:val="en-US" w:eastAsia="zh-CN"/>
        </w:rPr>
        <w:t xml:space="preserve">to avoid the dependence on the device certificate issued by the </w:t>
      </w:r>
      <w:r w:rsidR="00D87F80">
        <w:rPr>
          <w:rFonts w:eastAsiaTheme="minorEastAsia"/>
          <w:color w:val="000000" w:themeColor="text1"/>
          <w:lang w:val="en-US" w:eastAsia="zh-CN"/>
        </w:rPr>
        <w:t xml:space="preserve">manufacturer </w:t>
      </w:r>
      <w:r w:rsidR="00A23C64">
        <w:rPr>
          <w:rFonts w:eastAsiaTheme="minorEastAsia"/>
          <w:color w:val="000000" w:themeColor="text1"/>
          <w:lang w:val="en-US" w:eastAsia="zh-CN"/>
        </w:rPr>
        <w:t>(see</w:t>
      </w:r>
      <w:r w:rsidR="00D87F80">
        <w:rPr>
          <w:rFonts w:eastAsiaTheme="minorEastAsia"/>
          <w:color w:val="000000" w:themeColor="text1"/>
          <w:lang w:val="en-US" w:eastAsia="zh-CN"/>
        </w:rPr>
        <w:t xml:space="preserve"> clause</w:t>
      </w:r>
      <w:r w:rsidR="00852E0E">
        <w:rPr>
          <w:rFonts w:eastAsiaTheme="minorEastAsia"/>
          <w:color w:val="000000" w:themeColor="text1"/>
          <w:lang w:val="en-US" w:eastAsia="zh-CN"/>
        </w:rPr>
        <w:t xml:space="preserve"> </w:t>
      </w:r>
      <w:r w:rsidR="00A23C64" w:rsidRPr="00852E0E">
        <w:rPr>
          <w:rFonts w:eastAsiaTheme="minorEastAsia"/>
          <w:color w:val="000000" w:themeColor="text1"/>
          <w:lang w:val="en-US" w:eastAsia="zh-CN"/>
        </w:rPr>
        <w:t>5.2.4.10.2.2)</w:t>
      </w:r>
      <w:r w:rsidR="00D87F80">
        <w:rPr>
          <w:rFonts w:eastAsiaTheme="minorEastAsia"/>
          <w:color w:val="000000" w:themeColor="text1"/>
          <w:lang w:val="en-US" w:eastAsia="zh-CN"/>
        </w:rPr>
        <w:t xml:space="preserve"> can be applied to the solution #2.17. </w:t>
      </w:r>
      <w:r w:rsidR="00776125">
        <w:rPr>
          <w:rFonts w:eastAsiaTheme="minorEastAsia"/>
          <w:color w:val="000000" w:themeColor="text1"/>
          <w:lang w:val="en-US" w:eastAsia="zh-CN"/>
        </w:rPr>
        <w:t xml:space="preserve"> </w:t>
      </w:r>
    </w:p>
    <w:p w:rsidR="0079435E" w:rsidRPr="00BC2C7D" w:rsidRDefault="005909AD" w:rsidP="00123362">
      <w:pPr>
        <w:pStyle w:val="a4"/>
        <w:ind w:left="0"/>
        <w:rPr>
          <w:rFonts w:eastAsiaTheme="minorEastAsia"/>
          <w:color w:val="000000" w:themeColor="text1"/>
          <w:sz w:val="24"/>
          <w:szCs w:val="24"/>
          <w:lang w:val="en-US" w:eastAsia="zh-CN"/>
        </w:rPr>
      </w:pPr>
      <w:r>
        <w:rPr>
          <w:rFonts w:eastAsiaTheme="minorEastAsia"/>
          <w:color w:val="000000" w:themeColor="text1"/>
          <w:lang w:val="en-US" w:eastAsia="zh-CN"/>
        </w:rPr>
        <w:t xml:space="preserve"> </w:t>
      </w:r>
    </w:p>
    <w:p w:rsidR="00BC2C7D" w:rsidRPr="00BC2C7D" w:rsidRDefault="00BC2C7D" w:rsidP="00BC2C7D">
      <w:pPr>
        <w:pStyle w:val="a4"/>
        <w:ind w:left="0" w:firstLineChars="50" w:firstLine="120"/>
        <w:rPr>
          <w:rFonts w:eastAsiaTheme="minorEastAsia"/>
          <w:color w:val="000000" w:themeColor="text1"/>
          <w:sz w:val="24"/>
          <w:szCs w:val="24"/>
          <w:lang w:val="en-US" w:eastAsia="zh-CN"/>
        </w:rPr>
      </w:pPr>
      <w:r w:rsidRPr="00BC2C7D">
        <w:rPr>
          <w:sz w:val="24"/>
          <w:szCs w:val="24"/>
        </w:rPr>
        <w:t>3.2 Solutions for key issue #2.5(Non-AKA-based authentication)</w:t>
      </w:r>
    </w:p>
    <w:p w:rsidR="00150A5F" w:rsidRPr="00E058B5" w:rsidRDefault="00150A5F" w:rsidP="00A3695C">
      <w:pPr>
        <w:ind w:firstLineChars="50" w:firstLine="100"/>
        <w:rPr>
          <w:rFonts w:eastAsiaTheme="minorEastAsia"/>
          <w:b/>
          <w:color w:val="000000" w:themeColor="text1"/>
          <w:lang w:val="en-US" w:eastAsia="zh-CN"/>
        </w:rPr>
      </w:pPr>
      <w:r w:rsidRPr="00E058B5">
        <w:rPr>
          <w:rFonts w:eastAsiaTheme="minorEastAsia"/>
          <w:b/>
          <w:color w:val="000000" w:themeColor="text1"/>
          <w:lang w:val="en-US" w:eastAsia="zh-CN"/>
        </w:rPr>
        <w:t>Solution #2.9: EAP authentication framework</w:t>
      </w:r>
    </w:p>
    <w:p w:rsidR="008A5441" w:rsidRPr="005B095B" w:rsidRDefault="009A3243" w:rsidP="00123362">
      <w:pPr>
        <w:pStyle w:val="a4"/>
        <w:ind w:left="0"/>
        <w:rPr>
          <w:rFonts w:eastAsiaTheme="minorEastAsia"/>
          <w:color w:val="000000" w:themeColor="text1"/>
          <w:lang w:val="en-US" w:eastAsia="zh-CN"/>
        </w:rPr>
      </w:pPr>
      <w:r>
        <w:rPr>
          <w:rFonts w:eastAsiaTheme="minorEastAsia"/>
          <w:color w:val="000000" w:themeColor="text1"/>
          <w:lang w:val="en-US" w:eastAsia="zh-CN"/>
        </w:rPr>
        <w:t xml:space="preserve">The </w:t>
      </w:r>
      <w:r w:rsidR="008A2D90">
        <w:rPr>
          <w:rFonts w:eastAsiaTheme="minorEastAsia"/>
          <w:color w:val="000000" w:themeColor="text1"/>
          <w:lang w:val="en-US" w:eastAsia="zh-CN"/>
        </w:rPr>
        <w:t xml:space="preserve">solution has given two examples regarding non-AKA-based authentication, which are EAP-TLS and EAP-TTLS.  EAP-TLS requires UE and the AUSF to have been provisioned with the certificates for mutual authentication. In contrast, EAP-TTLS requires only the AUSF to have the certificate. After establishing TLS link, UE authenticates itself to the AUSF with the password. </w:t>
      </w:r>
    </w:p>
    <w:p w:rsidR="008A2D90" w:rsidRDefault="008A2D90" w:rsidP="00123362">
      <w:pPr>
        <w:pStyle w:val="a4"/>
        <w:ind w:left="0"/>
        <w:rPr>
          <w:rFonts w:eastAsiaTheme="minorEastAsia"/>
          <w:color w:val="000000" w:themeColor="text1"/>
          <w:lang w:val="en-US" w:eastAsia="zh-CN"/>
        </w:rPr>
      </w:pPr>
    </w:p>
    <w:p w:rsidR="005B095B" w:rsidRDefault="004665E1" w:rsidP="00123362">
      <w:pPr>
        <w:pStyle w:val="a4"/>
        <w:ind w:left="0"/>
        <w:rPr>
          <w:rFonts w:eastAsiaTheme="minorEastAsia"/>
          <w:color w:val="000000" w:themeColor="text1"/>
          <w:lang w:val="en-US" w:eastAsia="zh-CN"/>
        </w:rPr>
      </w:pPr>
      <w:r>
        <w:rPr>
          <w:rFonts w:eastAsiaTheme="minorEastAsia"/>
          <w:color w:val="000000" w:themeColor="text1"/>
          <w:lang w:val="en-US" w:eastAsia="zh-CN"/>
        </w:rPr>
        <w:t xml:space="preserve">Note: Solution # 2.14 proposed the IBS-based EAP-TLS for the non-AKA-based authentication, where IBS related messages are exchanged rather than certificates. </w:t>
      </w:r>
    </w:p>
    <w:p w:rsidR="005B095B" w:rsidRDefault="005B095B" w:rsidP="00123362">
      <w:pPr>
        <w:pStyle w:val="a4"/>
        <w:ind w:left="0"/>
        <w:rPr>
          <w:rFonts w:eastAsiaTheme="minorEastAsia"/>
          <w:color w:val="000000" w:themeColor="text1"/>
          <w:lang w:val="en-US" w:eastAsia="zh-CN"/>
        </w:rPr>
      </w:pPr>
    </w:p>
    <w:p w:rsidR="005B095B" w:rsidRDefault="005B095B" w:rsidP="00123362">
      <w:pPr>
        <w:pStyle w:val="a4"/>
        <w:ind w:left="0"/>
        <w:rPr>
          <w:rFonts w:eastAsiaTheme="minorEastAsia"/>
          <w:color w:val="000000" w:themeColor="text1"/>
          <w:lang w:val="en-US" w:eastAsia="zh-CN"/>
        </w:rPr>
      </w:pPr>
    </w:p>
    <w:p w:rsidR="008A2D90" w:rsidRPr="00E058B5" w:rsidRDefault="009D2C0F" w:rsidP="00E058B5">
      <w:pPr>
        <w:pStyle w:val="a4"/>
        <w:numPr>
          <w:ilvl w:val="1"/>
          <w:numId w:val="37"/>
        </w:numPr>
        <w:rPr>
          <w:sz w:val="24"/>
          <w:szCs w:val="24"/>
        </w:rPr>
      </w:pPr>
      <w:r w:rsidRPr="00E058B5">
        <w:rPr>
          <w:sz w:val="24"/>
          <w:szCs w:val="24"/>
        </w:rPr>
        <w:t xml:space="preserve">Solutions for key issue </w:t>
      </w:r>
      <w:r w:rsidR="0009692E" w:rsidRPr="00E058B5">
        <w:rPr>
          <w:sz w:val="24"/>
          <w:szCs w:val="24"/>
        </w:rPr>
        <w:t>#12.2 (</w:t>
      </w:r>
      <w:r w:rsidR="00B87C18" w:rsidRPr="00E058B5">
        <w:rPr>
          <w:sz w:val="24"/>
          <w:szCs w:val="24"/>
        </w:rPr>
        <w:t>Remote credential provision</w:t>
      </w:r>
      <w:r w:rsidR="0009692E" w:rsidRPr="00E058B5">
        <w:rPr>
          <w:sz w:val="24"/>
          <w:szCs w:val="24"/>
        </w:rPr>
        <w:t xml:space="preserve">ing for IoT devices </w:t>
      </w:r>
      <w:r w:rsidR="00B87C18" w:rsidRPr="00E058B5">
        <w:rPr>
          <w:sz w:val="24"/>
          <w:szCs w:val="24"/>
        </w:rPr>
        <w:t>)</w:t>
      </w:r>
    </w:p>
    <w:p w:rsidR="00E058B5" w:rsidRPr="001C1D0C" w:rsidRDefault="00E058B5" w:rsidP="00E058B5">
      <w:pPr>
        <w:rPr>
          <w:b/>
        </w:rPr>
      </w:pPr>
      <w:r w:rsidRPr="001C1D0C">
        <w:rPr>
          <w:b/>
        </w:rPr>
        <w:lastRenderedPageBreak/>
        <w:t>Solution #12.3: Secure Mechanism to Achieve Remote Credential Provisioning for IoT devices</w:t>
      </w:r>
    </w:p>
    <w:p w:rsidR="00E058B5" w:rsidRDefault="00E058B5" w:rsidP="00E058B5">
      <w:pPr>
        <w:rPr>
          <w:rFonts w:eastAsiaTheme="minorEastAsia"/>
          <w:color w:val="000000" w:themeColor="text1"/>
          <w:lang w:val="en-US" w:eastAsia="zh-CN"/>
        </w:rPr>
      </w:pPr>
      <w:r>
        <w:rPr>
          <w:rFonts w:eastAsiaTheme="minorEastAsia"/>
          <w:color w:val="000000" w:themeColor="text1"/>
          <w:lang w:val="en-US" w:eastAsia="zh-CN"/>
        </w:rPr>
        <w:t xml:space="preserve">The UE and CP-AU perform mutual </w:t>
      </w:r>
      <w:r w:rsidR="006320C2">
        <w:rPr>
          <w:rFonts w:eastAsiaTheme="minorEastAsia"/>
          <w:color w:val="000000" w:themeColor="text1"/>
          <w:lang w:val="en-US" w:eastAsia="zh-CN"/>
        </w:rPr>
        <w:t xml:space="preserve">authentication by using a modified AKA protocol, where the authentication does not depend on the long-term key rather than </w:t>
      </w:r>
      <w:r w:rsidR="00BB339A">
        <w:rPr>
          <w:rFonts w:eastAsiaTheme="minorEastAsia"/>
          <w:color w:val="000000" w:themeColor="text1"/>
          <w:lang w:val="en-US" w:eastAsia="zh-CN"/>
        </w:rPr>
        <w:t xml:space="preserve">depend on </w:t>
      </w:r>
      <w:r w:rsidR="006320C2">
        <w:rPr>
          <w:rFonts w:eastAsiaTheme="minorEastAsia"/>
          <w:color w:val="000000" w:themeColor="text1"/>
          <w:lang w:val="en-US" w:eastAsia="zh-CN"/>
        </w:rPr>
        <w:t xml:space="preserve">the pre-provisioned certificates </w:t>
      </w:r>
      <w:r w:rsidR="00BB339A">
        <w:rPr>
          <w:rFonts w:eastAsiaTheme="minorEastAsia"/>
          <w:color w:val="000000" w:themeColor="text1"/>
          <w:lang w:val="en-US" w:eastAsia="zh-CN"/>
        </w:rPr>
        <w:t>in UE and CP-AU, respectively</w:t>
      </w:r>
      <w:r w:rsidR="006320C2">
        <w:rPr>
          <w:rFonts w:eastAsiaTheme="minorEastAsia"/>
          <w:color w:val="000000" w:themeColor="text1"/>
          <w:lang w:val="en-US" w:eastAsia="zh-CN"/>
        </w:rPr>
        <w:t xml:space="preserve">. After establishing the PDU session, UE can download the 3GPP subscription </w:t>
      </w:r>
      <w:r w:rsidR="003C3AE1">
        <w:rPr>
          <w:rFonts w:eastAsiaTheme="minorEastAsia"/>
          <w:color w:val="000000" w:themeColor="text1"/>
          <w:lang w:val="en-US" w:eastAsia="zh-CN"/>
        </w:rPr>
        <w:t>credential from the subscription preparation server. For the verification of certificat</w:t>
      </w:r>
      <w:r w:rsidR="00A201F8">
        <w:rPr>
          <w:rFonts w:eastAsiaTheme="minorEastAsia"/>
          <w:color w:val="000000" w:themeColor="text1"/>
          <w:lang w:val="en-US" w:eastAsia="zh-CN"/>
        </w:rPr>
        <w:t>es in UE and CP-AU, a cross-CA trust relationship</w:t>
      </w:r>
      <w:r w:rsidR="003C3AE1">
        <w:rPr>
          <w:rFonts w:eastAsiaTheme="minorEastAsia"/>
          <w:color w:val="000000" w:themeColor="text1"/>
          <w:lang w:val="en-US" w:eastAsia="zh-CN"/>
        </w:rPr>
        <w:t xml:space="preserve"> is assumed</w:t>
      </w:r>
      <w:r w:rsidR="001C1D0C">
        <w:rPr>
          <w:rFonts w:eastAsiaTheme="minorEastAsia"/>
          <w:color w:val="000000" w:themeColor="text1"/>
          <w:lang w:val="en-US" w:eastAsia="zh-CN"/>
        </w:rPr>
        <w:t xml:space="preserve"> available</w:t>
      </w:r>
      <w:r w:rsidR="003C3AE1">
        <w:rPr>
          <w:rFonts w:eastAsiaTheme="minorEastAsia"/>
          <w:color w:val="000000" w:themeColor="text1"/>
          <w:lang w:val="en-US" w:eastAsia="zh-CN"/>
        </w:rPr>
        <w:t xml:space="preserve">. </w:t>
      </w:r>
    </w:p>
    <w:p w:rsidR="003C3AE1" w:rsidRPr="001C1D0C" w:rsidRDefault="003C3AE1" w:rsidP="00E058B5">
      <w:pPr>
        <w:rPr>
          <w:rFonts w:eastAsiaTheme="minorEastAsia"/>
          <w:b/>
          <w:color w:val="000000" w:themeColor="text1"/>
          <w:lang w:val="en-US" w:eastAsia="zh-CN"/>
        </w:rPr>
      </w:pPr>
      <w:r w:rsidRPr="001C1D0C">
        <w:rPr>
          <w:rFonts w:eastAsiaTheme="minorEastAsia"/>
          <w:b/>
          <w:color w:val="000000" w:themeColor="text1"/>
          <w:lang w:val="en-US" w:eastAsia="zh-CN"/>
        </w:rPr>
        <w:t>Solution #12.4 Authentication Procedure for credential provisioning</w:t>
      </w:r>
    </w:p>
    <w:p w:rsidR="00BB339A" w:rsidRDefault="00BB339A" w:rsidP="00E058B5">
      <w:pPr>
        <w:rPr>
          <w:rFonts w:eastAsiaTheme="minorEastAsia"/>
          <w:color w:val="000000" w:themeColor="text1"/>
          <w:lang w:val="en-US" w:eastAsia="zh-CN"/>
        </w:rPr>
      </w:pPr>
      <w:r>
        <w:rPr>
          <w:rFonts w:eastAsiaTheme="minorEastAsia"/>
          <w:color w:val="000000" w:themeColor="text1"/>
          <w:lang w:val="en-US" w:eastAsia="zh-CN"/>
        </w:rPr>
        <w:t>The UE and AUSF authenticate each other based on the pre-provisioned certificates in UE and AUSF by using a slightl</w:t>
      </w:r>
      <w:r w:rsidR="005B095B">
        <w:rPr>
          <w:rFonts w:eastAsiaTheme="minorEastAsia"/>
          <w:color w:val="000000" w:themeColor="text1"/>
          <w:lang w:val="en-US" w:eastAsia="zh-CN"/>
        </w:rPr>
        <w:t>y modified EAP-TLS protocol.  O</w:t>
      </w:r>
      <w:r>
        <w:rPr>
          <w:rFonts w:eastAsiaTheme="minorEastAsia"/>
          <w:color w:val="000000" w:themeColor="text1"/>
          <w:lang w:val="en-US" w:eastAsia="zh-CN"/>
        </w:rPr>
        <w:t xml:space="preserve">nly difference from the standard EAP-TLS is that UE’s certificate carrying eUICC ID is encrypted with the AUSF’s public key.  </w:t>
      </w:r>
      <w:r w:rsidRPr="00B833E5">
        <w:rPr>
          <w:rFonts w:eastAsia="宋体"/>
          <w:lang w:eastAsia="zh-CN"/>
        </w:rPr>
        <w:t>A</w:t>
      </w:r>
      <w:r w:rsidRPr="00B833E5">
        <w:rPr>
          <w:rFonts w:eastAsia="宋体" w:hint="eastAsia"/>
          <w:lang w:eastAsia="zh-CN"/>
        </w:rPr>
        <w:t>fter the PDU session is established successfully, the UE connects to the SIM provisioning server and downloads the 3GPP subscription credential</w:t>
      </w:r>
      <w:r>
        <w:rPr>
          <w:rFonts w:eastAsiaTheme="minorEastAsia"/>
          <w:color w:val="000000" w:themeColor="text1"/>
          <w:lang w:val="en-US" w:eastAsia="zh-CN"/>
        </w:rPr>
        <w:t xml:space="preserve">. A </w:t>
      </w:r>
      <w:r w:rsidR="00A201F8">
        <w:rPr>
          <w:rFonts w:eastAsiaTheme="minorEastAsia"/>
          <w:color w:val="000000" w:themeColor="text1"/>
          <w:lang w:val="en-US" w:eastAsia="zh-CN"/>
        </w:rPr>
        <w:t>cross-CA trust relationship</w:t>
      </w:r>
      <w:r w:rsidR="001C1D0C">
        <w:rPr>
          <w:rFonts w:eastAsiaTheme="minorEastAsia"/>
          <w:color w:val="000000" w:themeColor="text1"/>
          <w:lang w:val="en-US" w:eastAsia="zh-CN"/>
        </w:rPr>
        <w:t xml:space="preserve"> is necessary for the verification of the certificates in UE and AUSF. </w:t>
      </w:r>
    </w:p>
    <w:p w:rsidR="001C1D0C" w:rsidRPr="00454E62" w:rsidRDefault="001C1D0C" w:rsidP="00E058B5">
      <w:pPr>
        <w:rPr>
          <w:rFonts w:eastAsiaTheme="minorEastAsia"/>
          <w:b/>
          <w:color w:val="000000" w:themeColor="text1"/>
          <w:lang w:val="en-US" w:eastAsia="zh-CN"/>
        </w:rPr>
      </w:pPr>
      <w:r w:rsidRPr="00454E62">
        <w:rPr>
          <w:rFonts w:eastAsiaTheme="minorEastAsia"/>
          <w:b/>
          <w:color w:val="000000" w:themeColor="text1"/>
          <w:lang w:val="en-US" w:eastAsia="zh-CN"/>
        </w:rPr>
        <w:t>Solution #12.5: Network access for credentials provisioning</w:t>
      </w:r>
    </w:p>
    <w:p w:rsidR="00F501EF" w:rsidRPr="00BB448C" w:rsidRDefault="00845E1E" w:rsidP="00BB448C">
      <w:pPr>
        <w:rPr>
          <w:color w:val="C00000"/>
          <w:lang w:eastAsia="sv-SE"/>
        </w:rPr>
      </w:pPr>
      <w:r>
        <w:rPr>
          <w:lang w:eastAsia="sv-SE"/>
        </w:rPr>
        <w:t xml:space="preserve">This solution proposes to use well-studied EAP framework for authentication. Examples for EAP-methods that can be used are EAP-TLS, EAP-TTLS and PEAP.  After successful authentication, the provisioning process is launched between the UE and </w:t>
      </w:r>
      <w:r w:rsidR="00A93A3A">
        <w:rPr>
          <w:lang w:eastAsia="sv-SE"/>
        </w:rPr>
        <w:t>provisioning server. Like the soluti</w:t>
      </w:r>
      <w:r w:rsidR="00A201F8">
        <w:rPr>
          <w:lang w:eastAsia="sv-SE"/>
        </w:rPr>
        <w:t xml:space="preserve">on #12.3 and #12.4, a </w:t>
      </w:r>
      <w:r w:rsidR="00A201F8">
        <w:rPr>
          <w:rFonts w:eastAsiaTheme="minorEastAsia"/>
          <w:color w:val="000000" w:themeColor="text1"/>
          <w:lang w:val="en-US" w:eastAsia="zh-CN"/>
        </w:rPr>
        <w:t>cross-CA trust relationship</w:t>
      </w:r>
      <w:r w:rsidR="00A93A3A">
        <w:rPr>
          <w:lang w:eastAsia="sv-SE"/>
        </w:rPr>
        <w:t xml:space="preserve"> is needed to serve the verification of certificates in UE and AUSF. </w:t>
      </w:r>
      <w:r w:rsidR="00A93A3A" w:rsidRPr="00BB448C">
        <w:rPr>
          <w:color w:val="C00000"/>
          <w:lang w:eastAsia="sv-SE"/>
        </w:rPr>
        <w:t xml:space="preserve"> There is a concern how to valida</w:t>
      </w:r>
      <w:r w:rsidR="000E0DC0" w:rsidRPr="00BB448C">
        <w:rPr>
          <w:color w:val="C00000"/>
          <w:lang w:eastAsia="sv-SE"/>
        </w:rPr>
        <w:t>te the authenticity of USIM if</w:t>
      </w:r>
      <w:r w:rsidR="00A93A3A" w:rsidRPr="00BB448C">
        <w:rPr>
          <w:color w:val="C00000"/>
          <w:lang w:eastAsia="sv-SE"/>
        </w:rPr>
        <w:t xml:space="preserve"> EAP-TTLS and PEAP</w:t>
      </w:r>
      <w:r w:rsidR="000E0DC0" w:rsidRPr="00BB448C">
        <w:rPr>
          <w:color w:val="C00000"/>
          <w:lang w:eastAsia="sv-SE"/>
        </w:rPr>
        <w:t xml:space="preserve"> are used</w:t>
      </w:r>
      <w:r w:rsidR="00066ABC" w:rsidRPr="00BB448C">
        <w:rPr>
          <w:color w:val="C00000"/>
          <w:lang w:eastAsia="sv-SE"/>
        </w:rPr>
        <w:t xml:space="preserve"> as at the UE side there is only password to be used during </w:t>
      </w:r>
      <w:r w:rsidR="00BB448C" w:rsidRPr="00BB448C">
        <w:rPr>
          <w:color w:val="C00000"/>
          <w:lang w:eastAsia="sv-SE"/>
        </w:rPr>
        <w:t xml:space="preserve">EAP-TTLS and PEAP procedure. </w:t>
      </w:r>
      <w:r w:rsidR="00A93A3A" w:rsidRPr="00BB448C">
        <w:rPr>
          <w:color w:val="C00000"/>
          <w:lang w:eastAsia="sv-SE"/>
        </w:rPr>
        <w:t xml:space="preserve"> </w:t>
      </w:r>
      <w:r w:rsidR="00BB448C" w:rsidRPr="00BB448C">
        <w:rPr>
          <w:color w:val="C00000"/>
          <w:lang w:eastAsia="sv-SE"/>
        </w:rPr>
        <w:t xml:space="preserve"> </w:t>
      </w:r>
    </w:p>
    <w:p w:rsidR="00454E62" w:rsidRPr="004A4493" w:rsidRDefault="0040644B" w:rsidP="00852E0E">
      <w:pPr>
        <w:pStyle w:val="a4"/>
        <w:numPr>
          <w:ilvl w:val="1"/>
          <w:numId w:val="37"/>
        </w:numPr>
        <w:rPr>
          <w:sz w:val="24"/>
          <w:szCs w:val="24"/>
        </w:rPr>
      </w:pPr>
      <w:r>
        <w:rPr>
          <w:sz w:val="24"/>
          <w:szCs w:val="24"/>
        </w:rPr>
        <w:t xml:space="preserve">Solutions for </w:t>
      </w:r>
      <w:r w:rsidR="0054027C" w:rsidRPr="00454E62">
        <w:rPr>
          <w:sz w:val="24"/>
          <w:szCs w:val="24"/>
        </w:rPr>
        <w:t>Key Issue #4.1</w:t>
      </w:r>
      <w:r w:rsidR="0054027C">
        <w:rPr>
          <w:sz w:val="24"/>
          <w:szCs w:val="24"/>
        </w:rPr>
        <w:t>(</w:t>
      </w:r>
      <w:r>
        <w:rPr>
          <w:sz w:val="24"/>
          <w:szCs w:val="24"/>
        </w:rPr>
        <w:t xml:space="preserve">key </w:t>
      </w:r>
      <w:r w:rsidR="000E0DC0" w:rsidRPr="00454E62">
        <w:rPr>
          <w:sz w:val="24"/>
          <w:szCs w:val="24"/>
        </w:rPr>
        <w:t xml:space="preserve">AS security during RRC idle </w:t>
      </w:r>
      <w:r w:rsidR="0054027C">
        <w:rPr>
          <w:sz w:val="24"/>
          <w:szCs w:val="24"/>
        </w:rPr>
        <w:t xml:space="preserve">mode </w:t>
      </w:r>
      <w:r w:rsidR="000E0DC0" w:rsidRPr="00454E62">
        <w:rPr>
          <w:sz w:val="24"/>
          <w:szCs w:val="24"/>
        </w:rPr>
        <w:t>)</w:t>
      </w:r>
    </w:p>
    <w:p w:rsidR="00012C41" w:rsidRPr="00012C41" w:rsidRDefault="00012C41" w:rsidP="00012C41">
      <w:pPr>
        <w:rPr>
          <w:b/>
          <w:lang w:eastAsia="sv-SE"/>
        </w:rPr>
      </w:pPr>
      <w:bookmarkStart w:id="3" w:name="_Toc457918203"/>
      <w:bookmarkStart w:id="4" w:name="_Toc457919271"/>
      <w:bookmarkStart w:id="5" w:name="_Toc467573216"/>
      <w:bookmarkStart w:id="6" w:name="_Toc475606036"/>
      <w:bookmarkStart w:id="7" w:name="_Toc475607511"/>
      <w:bookmarkStart w:id="8" w:name="_Toc475608985"/>
      <w:r w:rsidRPr="00012C41">
        <w:rPr>
          <w:b/>
          <w:lang w:eastAsia="sv-SE"/>
        </w:rPr>
        <w:t>Solution #4.1: Network signs selected signalling messages</w:t>
      </w:r>
      <w:bookmarkEnd w:id="3"/>
      <w:bookmarkEnd w:id="4"/>
      <w:bookmarkEnd w:id="5"/>
      <w:bookmarkEnd w:id="6"/>
      <w:bookmarkEnd w:id="7"/>
      <w:bookmarkEnd w:id="8"/>
    </w:p>
    <w:p w:rsidR="00012C41" w:rsidRPr="005B095B" w:rsidRDefault="00CB77A0" w:rsidP="00845E1E">
      <w:pPr>
        <w:rPr>
          <w:lang w:val="en-US"/>
        </w:rPr>
      </w:pPr>
      <w:r>
        <w:t>The network uses the private key to append a digital signature to sensitive (broadcast or UE-specific) downlink signalling messages, and the UE can verify the authenticity of those messages.  This prevents a false network from spoofing those mes</w:t>
      </w:r>
      <w:r w:rsidR="00DF7E1F">
        <w:t xml:space="preserve">sages successfully. A </w:t>
      </w:r>
      <w:r w:rsidR="00DF7E1F">
        <w:rPr>
          <w:rFonts w:eastAsiaTheme="minorEastAsia"/>
          <w:color w:val="000000" w:themeColor="text1"/>
          <w:lang w:val="en-US" w:eastAsia="zh-CN"/>
        </w:rPr>
        <w:t>cross-CA trust relationship</w:t>
      </w:r>
      <w:r>
        <w:t xml:space="preserve"> is desired so that a roaming UE can verify th</w:t>
      </w:r>
      <w:r w:rsidR="005B095B">
        <w:t>e authenticity of gNB in a visiting</w:t>
      </w:r>
      <w:r>
        <w:t xml:space="preserve"> network.  </w:t>
      </w:r>
    </w:p>
    <w:p w:rsidR="000E0DC0" w:rsidRPr="00F501EF" w:rsidRDefault="005835A0" w:rsidP="00845E1E">
      <w:pPr>
        <w:rPr>
          <w:b/>
          <w:lang w:eastAsia="sv-SE"/>
        </w:rPr>
      </w:pPr>
      <w:r w:rsidRPr="00F501EF">
        <w:rPr>
          <w:b/>
          <w:lang w:eastAsia="sv-SE"/>
        </w:rPr>
        <w:t>Solution #4.4: Fake gNB detection using UL traffic monitoring and System Query</w:t>
      </w:r>
    </w:p>
    <w:p w:rsidR="008A5441" w:rsidRPr="005B095B" w:rsidRDefault="005835A0" w:rsidP="00E058B5">
      <w:r>
        <w:rPr>
          <w:rFonts w:eastAsiaTheme="minorEastAsia"/>
          <w:color w:val="000000" w:themeColor="text1"/>
          <w:lang w:eastAsia="zh-CN"/>
        </w:rPr>
        <w:t>Two approaches are presented to detect fake gNB: one is UL traffic, the other is system query. The feasibility of the f</w:t>
      </w:r>
      <w:r w:rsidRPr="005835A0">
        <w:rPr>
          <w:rFonts w:eastAsiaTheme="minorEastAsia"/>
          <w:color w:val="000000" w:themeColor="text1"/>
          <w:lang w:eastAsia="zh-CN"/>
        </w:rPr>
        <w:t>ake gNB detection using UL traffic monitoring</w:t>
      </w:r>
      <w:r>
        <w:rPr>
          <w:rFonts w:eastAsiaTheme="minorEastAsia"/>
          <w:color w:val="000000" w:themeColor="text1"/>
          <w:lang w:eastAsia="zh-CN"/>
        </w:rPr>
        <w:t xml:space="preserve"> is FFS because it works only if </w:t>
      </w:r>
      <w:r w:rsidRPr="005835A0">
        <w:rPr>
          <w:rFonts w:eastAsiaTheme="minorEastAsia"/>
          <w:color w:val="000000" w:themeColor="text1"/>
          <w:lang w:eastAsia="zh-CN"/>
        </w:rPr>
        <w:t>the UE has capability to receive the UL traffic and able to receive UL from other UEs in any geographical location within the cell.</w:t>
      </w:r>
      <w:r>
        <w:rPr>
          <w:rFonts w:eastAsiaTheme="minorEastAsia"/>
          <w:color w:val="000000" w:themeColor="text1"/>
          <w:lang w:eastAsia="zh-CN"/>
        </w:rPr>
        <w:t xml:space="preserve"> </w:t>
      </w:r>
      <w:r w:rsidR="00BB6BA5">
        <w:rPr>
          <w:rFonts w:eastAsiaTheme="minorEastAsia"/>
          <w:color w:val="000000" w:themeColor="text1"/>
          <w:lang w:eastAsia="zh-CN"/>
        </w:rPr>
        <w:t xml:space="preserve"> The procedure of the system query method is: </w:t>
      </w:r>
      <w:r w:rsidR="00BB6BA5">
        <w:t xml:space="preserve">an Idle mode UE sends a short query </w:t>
      </w:r>
      <w:r w:rsidR="0016564C">
        <w:t>message (</w:t>
      </w:r>
      <w:r w:rsidR="00943B61">
        <w:t xml:space="preserve">NONCE) to gNB; </w:t>
      </w:r>
      <w:r w:rsidR="00BB6BA5">
        <w:t>gNB acknowledges to UE with the system information and NONCE signed using its private key</w:t>
      </w:r>
      <w:r w:rsidR="00943B61">
        <w:t xml:space="preserve"> as well as its certificate; UE assure the authenticity of gNB by verifying the received signature. </w:t>
      </w:r>
      <w:r w:rsidR="00DF7E1F">
        <w:t xml:space="preserve"> For this a </w:t>
      </w:r>
      <w:r w:rsidR="00DF7E1F">
        <w:rPr>
          <w:rFonts w:eastAsiaTheme="minorEastAsia"/>
          <w:color w:val="000000" w:themeColor="text1"/>
          <w:lang w:val="en-US" w:eastAsia="zh-CN"/>
        </w:rPr>
        <w:t>cross-CA trust relationship</w:t>
      </w:r>
      <w:r w:rsidR="00DF7E1F">
        <w:t xml:space="preserve"> has to be established</w:t>
      </w:r>
      <w:r w:rsidR="006F7E43">
        <w:t xml:space="preserve"> due to the possibility of user roaming among diverse mobile networks. </w:t>
      </w:r>
    </w:p>
    <w:p w:rsidR="00F501EF" w:rsidRPr="00F501EF" w:rsidRDefault="003A7219" w:rsidP="00F501EF">
      <w:pPr>
        <w:pStyle w:val="a4"/>
        <w:numPr>
          <w:ilvl w:val="1"/>
          <w:numId w:val="37"/>
        </w:numPr>
        <w:rPr>
          <w:sz w:val="24"/>
          <w:szCs w:val="24"/>
        </w:rPr>
      </w:pPr>
      <w:r>
        <w:rPr>
          <w:sz w:val="24"/>
          <w:szCs w:val="24"/>
        </w:rPr>
        <w:t xml:space="preserve">Solutions for </w:t>
      </w:r>
      <w:r w:rsidRPr="00F501EF">
        <w:rPr>
          <w:sz w:val="24"/>
          <w:szCs w:val="24"/>
        </w:rPr>
        <w:t>Key issue #7.</w:t>
      </w:r>
      <w:r w:rsidRPr="00F501EF">
        <w:rPr>
          <w:rFonts w:eastAsiaTheme="minorEastAsia" w:hint="eastAsia"/>
          <w:sz w:val="24"/>
          <w:szCs w:val="24"/>
          <w:lang w:eastAsia="zh-CN"/>
        </w:rPr>
        <w:t>2</w:t>
      </w:r>
      <w:r>
        <w:rPr>
          <w:rFonts w:eastAsiaTheme="minorEastAsia"/>
          <w:sz w:val="24"/>
          <w:szCs w:val="24"/>
          <w:lang w:eastAsia="zh-CN"/>
        </w:rPr>
        <w:t>(</w:t>
      </w:r>
      <w:r w:rsidR="00F501EF" w:rsidRPr="00F501EF">
        <w:rPr>
          <w:sz w:val="24"/>
          <w:szCs w:val="24"/>
        </w:rPr>
        <w:t xml:space="preserve">Subscription identifier </w:t>
      </w:r>
      <w:r>
        <w:rPr>
          <w:sz w:val="24"/>
          <w:szCs w:val="24"/>
        </w:rPr>
        <w:t xml:space="preserve">privacy </w:t>
      </w:r>
      <w:r w:rsidR="00F501EF" w:rsidRPr="00F501EF">
        <w:rPr>
          <w:sz w:val="24"/>
          <w:szCs w:val="24"/>
        </w:rPr>
        <w:t>)</w:t>
      </w:r>
    </w:p>
    <w:p w:rsidR="001C1D0C" w:rsidRPr="00852E0E" w:rsidRDefault="00CB51EB" w:rsidP="00E058B5">
      <w:pPr>
        <w:rPr>
          <w:b/>
        </w:rPr>
      </w:pPr>
      <w:r w:rsidRPr="00852E0E">
        <w:rPr>
          <w:b/>
        </w:rPr>
        <w:t>Solution #7.10: Applying DHIES to the attach procedure</w:t>
      </w:r>
    </w:p>
    <w:p w:rsidR="00852E0E" w:rsidRPr="005B095B" w:rsidRDefault="007C2242" w:rsidP="00E058B5">
      <w:pPr>
        <w:rPr>
          <w:rFonts w:eastAsiaTheme="minorEastAsia"/>
          <w:color w:val="000000" w:themeColor="text1"/>
          <w:lang w:val="en-US" w:eastAsia="zh-CN"/>
        </w:rPr>
      </w:pPr>
      <w:r>
        <w:rPr>
          <w:rFonts w:eastAsiaTheme="minorEastAsia"/>
          <w:color w:val="000000" w:themeColor="text1"/>
          <w:lang w:val="en-US" w:eastAsia="zh-CN"/>
        </w:rPr>
        <w:t xml:space="preserve">The UE and SEAF agree upon a shared key by using DHIES which requires an authentic DH public key of SEAF. IMSI is encrypted by using the shared key and </w:t>
      </w:r>
      <w:r w:rsidR="001C59B7">
        <w:rPr>
          <w:rFonts w:eastAsiaTheme="minorEastAsia"/>
          <w:color w:val="000000" w:themeColor="text1"/>
          <w:lang w:val="en-US" w:eastAsia="zh-CN"/>
        </w:rPr>
        <w:t xml:space="preserve">sent from the UE to SEAF. Furthermore, the shared key is used with the intermediary key generated in the AKA procedure to derive the session key. An active attacker with the knowledge of the long-term key cannot acquire the session key unless he/she can break the DHIES scheme.  Thus it addressed not only the key issue #7.2, but also the key </w:t>
      </w:r>
      <w:r w:rsidR="00852E0E">
        <w:rPr>
          <w:rFonts w:eastAsiaTheme="minorEastAsia"/>
          <w:color w:val="000000" w:themeColor="text1"/>
          <w:lang w:val="en-US" w:eastAsia="zh-CN"/>
        </w:rPr>
        <w:t xml:space="preserve">issue # 2.2 </w:t>
      </w:r>
      <w:r w:rsidR="00852E0E" w:rsidRPr="00756D1C">
        <w:rPr>
          <w:b/>
        </w:rPr>
        <w:t>leakage of long term key</w:t>
      </w:r>
      <w:r w:rsidR="00852E0E">
        <w:rPr>
          <w:b/>
        </w:rPr>
        <w:t xml:space="preserve">. </w:t>
      </w:r>
      <w:r w:rsidR="00852E0E">
        <w:t xml:space="preserve"> For the verification of the </w:t>
      </w:r>
      <w:r w:rsidR="00852E0E">
        <w:rPr>
          <w:rFonts w:eastAsiaTheme="minorEastAsia"/>
          <w:color w:val="000000" w:themeColor="text1"/>
          <w:lang w:val="en-US" w:eastAsia="zh-CN"/>
        </w:rPr>
        <w:t xml:space="preserve">DH public key of SEAF, a </w:t>
      </w:r>
      <w:r w:rsidR="006D1140">
        <w:rPr>
          <w:rFonts w:eastAsiaTheme="minorEastAsia"/>
          <w:color w:val="000000" w:themeColor="text1"/>
          <w:lang w:val="en-US" w:eastAsia="zh-CN"/>
        </w:rPr>
        <w:t>cross-CA trust relationship is required</w:t>
      </w:r>
      <w:r w:rsidR="00852E0E">
        <w:rPr>
          <w:rFonts w:eastAsiaTheme="minorEastAsia"/>
          <w:color w:val="000000" w:themeColor="text1"/>
          <w:lang w:val="en-US" w:eastAsia="zh-CN"/>
        </w:rPr>
        <w:t xml:space="preserve">. </w:t>
      </w:r>
    </w:p>
    <w:p w:rsidR="00E15F84" w:rsidRDefault="0090007A" w:rsidP="00E15F84">
      <w:pPr>
        <w:pStyle w:val="a4"/>
        <w:numPr>
          <w:ilvl w:val="0"/>
          <w:numId w:val="34"/>
        </w:numPr>
        <w:rPr>
          <w:rFonts w:eastAsiaTheme="minorEastAsia"/>
          <w:color w:val="000000" w:themeColor="text1"/>
          <w:sz w:val="24"/>
          <w:szCs w:val="24"/>
          <w:lang w:val="en-US" w:eastAsia="zh-CN"/>
        </w:rPr>
      </w:pPr>
      <w:r>
        <w:rPr>
          <w:rFonts w:eastAsiaTheme="minorEastAsia"/>
          <w:color w:val="000000" w:themeColor="text1"/>
          <w:sz w:val="24"/>
          <w:szCs w:val="24"/>
          <w:lang w:val="en-US" w:eastAsia="zh-CN"/>
        </w:rPr>
        <w:t xml:space="preserve"> Comparison </w:t>
      </w:r>
    </w:p>
    <w:p w:rsidR="00A271D3" w:rsidRDefault="0090007A" w:rsidP="0090007A">
      <w:pPr>
        <w:rPr>
          <w:rFonts w:eastAsiaTheme="minorEastAsia"/>
          <w:color w:val="000000" w:themeColor="text1"/>
          <w:lang w:val="en-US" w:eastAsia="zh-CN"/>
        </w:rPr>
      </w:pPr>
      <w:r>
        <w:rPr>
          <w:rFonts w:eastAsiaTheme="minorEastAsia"/>
          <w:color w:val="000000" w:themeColor="text1"/>
          <w:lang w:val="en-US" w:eastAsia="zh-CN"/>
        </w:rPr>
        <w:t xml:space="preserve">The comparison among the above investigated </w:t>
      </w:r>
      <w:r w:rsidR="00F034F4">
        <w:rPr>
          <w:rFonts w:eastAsiaTheme="minorEastAsia"/>
          <w:color w:val="000000" w:themeColor="text1"/>
          <w:lang w:val="en-US" w:eastAsia="zh-CN"/>
        </w:rPr>
        <w:t>solutions can be</w:t>
      </w:r>
      <w:r>
        <w:rPr>
          <w:rFonts w:eastAsiaTheme="minorEastAsia"/>
          <w:color w:val="000000" w:themeColor="text1"/>
          <w:lang w:val="en-US" w:eastAsia="zh-CN"/>
        </w:rPr>
        <w:t xml:space="preserve"> summarized in the following table.</w:t>
      </w:r>
    </w:p>
    <w:p w:rsidR="0016564C" w:rsidRPr="0007559B" w:rsidRDefault="0016564C" w:rsidP="0090007A">
      <w:pPr>
        <w:rPr>
          <w:rFonts w:eastAsiaTheme="minorEastAsia"/>
          <w:b/>
          <w:color w:val="000000" w:themeColor="text1"/>
          <w:lang w:val="en-US" w:eastAsia="zh-CN"/>
        </w:rPr>
      </w:pPr>
      <w:r>
        <w:rPr>
          <w:rFonts w:eastAsiaTheme="minorEastAsia"/>
          <w:color w:val="000000" w:themeColor="text1"/>
          <w:lang w:val="en-US" w:eastAsia="zh-CN"/>
        </w:rPr>
        <w:t xml:space="preserve">          </w:t>
      </w:r>
      <w:r w:rsidRPr="0007559B">
        <w:rPr>
          <w:rFonts w:eastAsiaTheme="minorEastAsia"/>
          <w:b/>
          <w:color w:val="000000" w:themeColor="text1"/>
          <w:lang w:val="en-US" w:eastAsia="zh-CN"/>
        </w:rPr>
        <w:t xml:space="preserve"> Table 1: Comparison of solutions </w:t>
      </w:r>
      <w:r w:rsidR="0007559B" w:rsidRPr="0007559B">
        <w:rPr>
          <w:rFonts w:eastAsiaTheme="minorEastAsia"/>
          <w:b/>
          <w:color w:val="000000" w:themeColor="text1"/>
          <w:lang w:val="en-US" w:eastAsia="zh-CN"/>
        </w:rPr>
        <w:t xml:space="preserve">for the security </w:t>
      </w:r>
      <w:r w:rsidRPr="0007559B">
        <w:rPr>
          <w:rFonts w:eastAsiaTheme="minorEastAsia"/>
          <w:b/>
          <w:color w:val="000000" w:themeColor="text1"/>
          <w:lang w:val="en-US" w:eastAsia="zh-CN"/>
        </w:rPr>
        <w:t xml:space="preserve">between UE and </w:t>
      </w:r>
      <w:r w:rsidR="0007559B" w:rsidRPr="0007559B">
        <w:rPr>
          <w:rFonts w:eastAsiaTheme="minorEastAsia"/>
          <w:b/>
          <w:color w:val="000000" w:themeColor="text1"/>
          <w:lang w:val="en-US" w:eastAsia="zh-CN"/>
        </w:rPr>
        <w:t>network entities</w:t>
      </w:r>
    </w:p>
    <w:tbl>
      <w:tblPr>
        <w:tblStyle w:val="ad"/>
        <w:tblW w:w="10773" w:type="dxa"/>
        <w:tblInd w:w="-10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275"/>
        <w:gridCol w:w="847"/>
        <w:gridCol w:w="1686"/>
        <w:gridCol w:w="1127"/>
        <w:gridCol w:w="1239"/>
        <w:gridCol w:w="4599"/>
      </w:tblGrid>
      <w:tr w:rsidR="0054027C" w:rsidTr="000F1BBF">
        <w:trPr>
          <w:trHeight w:val="1135"/>
        </w:trPr>
        <w:tc>
          <w:tcPr>
            <w:tcW w:w="1276" w:type="dxa"/>
            <w:tcBorders>
              <w:top w:val="double" w:sz="4" w:space="0" w:color="auto"/>
              <w:left w:val="double" w:sz="4" w:space="0" w:color="auto"/>
              <w:bottom w:val="double" w:sz="4" w:space="0" w:color="auto"/>
              <w:right w:val="single" w:sz="6" w:space="0" w:color="auto"/>
            </w:tcBorders>
            <w:shd w:val="clear" w:color="auto" w:fill="FFFF66"/>
          </w:tcPr>
          <w:p w:rsidR="00F034F4" w:rsidRPr="003C1200" w:rsidRDefault="00F034F4" w:rsidP="00F034F4">
            <w:pPr>
              <w:jc w:val="both"/>
              <w:rPr>
                <w:rFonts w:eastAsiaTheme="minorEastAsia"/>
                <w:b/>
                <w:color w:val="000000" w:themeColor="text1"/>
                <w:lang w:val="en-US" w:eastAsia="zh-CN"/>
              </w:rPr>
            </w:pPr>
            <w:r w:rsidRPr="003C1200">
              <w:rPr>
                <w:rFonts w:eastAsiaTheme="minorEastAsia"/>
                <w:b/>
                <w:color w:val="000000" w:themeColor="text1"/>
                <w:lang w:val="en-US" w:eastAsia="zh-CN"/>
              </w:rPr>
              <w:lastRenderedPageBreak/>
              <w:t xml:space="preserve">Category </w:t>
            </w:r>
          </w:p>
        </w:tc>
        <w:tc>
          <w:tcPr>
            <w:tcW w:w="851" w:type="dxa"/>
            <w:tcBorders>
              <w:top w:val="double" w:sz="4" w:space="0" w:color="auto"/>
              <w:left w:val="single" w:sz="6" w:space="0" w:color="auto"/>
              <w:bottom w:val="double" w:sz="4" w:space="0" w:color="auto"/>
              <w:right w:val="single" w:sz="6" w:space="0" w:color="auto"/>
            </w:tcBorders>
            <w:shd w:val="clear" w:color="auto" w:fill="FFFF66"/>
          </w:tcPr>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 xml:space="preserve">Key </w:t>
            </w:r>
          </w:p>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issue</w:t>
            </w:r>
          </w:p>
        </w:tc>
        <w:tc>
          <w:tcPr>
            <w:tcW w:w="1701" w:type="dxa"/>
            <w:tcBorders>
              <w:top w:val="double" w:sz="4" w:space="0" w:color="auto"/>
              <w:left w:val="single" w:sz="6" w:space="0" w:color="auto"/>
              <w:bottom w:val="double" w:sz="4" w:space="0" w:color="auto"/>
              <w:right w:val="single" w:sz="6" w:space="0" w:color="auto"/>
            </w:tcBorders>
            <w:shd w:val="clear" w:color="auto" w:fill="FFFF66"/>
          </w:tcPr>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w:t>
            </w:r>
          </w:p>
        </w:tc>
        <w:tc>
          <w:tcPr>
            <w:tcW w:w="1134" w:type="dxa"/>
            <w:tcBorders>
              <w:top w:val="double" w:sz="4" w:space="0" w:color="auto"/>
              <w:left w:val="single" w:sz="6" w:space="0" w:color="auto"/>
              <w:bottom w:val="double" w:sz="4" w:space="0" w:color="auto"/>
              <w:right w:val="single" w:sz="6" w:space="0" w:color="auto"/>
            </w:tcBorders>
            <w:shd w:val="clear" w:color="auto" w:fill="FFFF66"/>
          </w:tcPr>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PKI within</w:t>
            </w:r>
          </w:p>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MNO needed</w:t>
            </w:r>
          </w:p>
        </w:tc>
        <w:tc>
          <w:tcPr>
            <w:tcW w:w="1134" w:type="dxa"/>
            <w:tcBorders>
              <w:top w:val="double" w:sz="4" w:space="0" w:color="auto"/>
              <w:left w:val="single" w:sz="6" w:space="0" w:color="auto"/>
              <w:bottom w:val="double" w:sz="4" w:space="0" w:color="auto"/>
              <w:right w:val="single" w:sz="6" w:space="0" w:color="auto"/>
            </w:tcBorders>
            <w:shd w:val="clear" w:color="auto" w:fill="FFFF66"/>
          </w:tcPr>
          <w:p w:rsidR="00F034F4" w:rsidRPr="003C1200" w:rsidRDefault="00966AA4" w:rsidP="0090007A">
            <w:pPr>
              <w:rPr>
                <w:rFonts w:eastAsiaTheme="minorEastAsia"/>
                <w:b/>
                <w:color w:val="000000" w:themeColor="text1"/>
                <w:lang w:val="en-US" w:eastAsia="zh-CN"/>
              </w:rPr>
            </w:pPr>
            <w:r>
              <w:rPr>
                <w:rFonts w:eastAsiaTheme="minorEastAsia"/>
                <w:b/>
                <w:color w:val="000000" w:themeColor="text1"/>
                <w:lang w:val="en-US" w:eastAsia="zh-CN"/>
              </w:rPr>
              <w:t>Cross-CA trust relationship</w:t>
            </w:r>
          </w:p>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needed</w:t>
            </w:r>
          </w:p>
        </w:tc>
        <w:tc>
          <w:tcPr>
            <w:tcW w:w="4677" w:type="dxa"/>
            <w:tcBorders>
              <w:top w:val="double" w:sz="4" w:space="0" w:color="auto"/>
              <w:left w:val="single" w:sz="6" w:space="0" w:color="auto"/>
              <w:bottom w:val="double" w:sz="4" w:space="0" w:color="auto"/>
              <w:right w:val="double" w:sz="4" w:space="0" w:color="auto"/>
            </w:tcBorders>
            <w:shd w:val="clear" w:color="auto" w:fill="FFFF66"/>
          </w:tcPr>
          <w:p w:rsidR="00F034F4" w:rsidRPr="003C1200" w:rsidRDefault="00F034F4" w:rsidP="0090007A">
            <w:pPr>
              <w:rPr>
                <w:rFonts w:eastAsiaTheme="minorEastAsia"/>
                <w:b/>
                <w:color w:val="000000" w:themeColor="text1"/>
                <w:lang w:val="en-US" w:eastAsia="zh-CN"/>
              </w:rPr>
            </w:pPr>
            <w:r w:rsidRPr="003C1200">
              <w:rPr>
                <w:rFonts w:eastAsiaTheme="minorEastAsia"/>
                <w:b/>
                <w:color w:val="000000" w:themeColor="text1"/>
                <w:lang w:val="en-US" w:eastAsia="zh-CN"/>
              </w:rPr>
              <w:t xml:space="preserve"> </w:t>
            </w:r>
            <w:r w:rsidR="00146626" w:rsidRPr="003C1200">
              <w:rPr>
                <w:rFonts w:eastAsiaTheme="minorEastAsia"/>
                <w:b/>
                <w:color w:val="000000" w:themeColor="text1"/>
                <w:lang w:val="en-US" w:eastAsia="zh-CN"/>
              </w:rPr>
              <w:t>Weaknesses</w:t>
            </w:r>
          </w:p>
        </w:tc>
      </w:tr>
      <w:tr w:rsidR="00570F0E" w:rsidTr="003C1200">
        <w:tc>
          <w:tcPr>
            <w:tcW w:w="1276" w:type="dxa"/>
            <w:vMerge w:val="restart"/>
            <w:tcBorders>
              <w:top w:val="double" w:sz="4" w:space="0" w:color="auto"/>
              <w:left w:val="double" w:sz="4" w:space="0" w:color="auto"/>
              <w:bottom w:val="single" w:sz="8" w:space="0" w:color="auto"/>
              <w:right w:val="single" w:sz="8" w:space="0" w:color="auto"/>
            </w:tcBorders>
            <w:shd w:val="clear" w:color="auto" w:fill="FFFFFF" w:themeFill="background1"/>
          </w:tcPr>
          <w:p w:rsidR="00B12E7E" w:rsidRPr="003C1200" w:rsidRDefault="00570F0E" w:rsidP="0090007A">
            <w:pPr>
              <w:rPr>
                <w:rFonts w:eastAsiaTheme="minorEastAsia"/>
                <w:b/>
                <w:color w:val="000000" w:themeColor="text1"/>
                <w:lang w:val="en-US" w:eastAsia="zh-CN"/>
              </w:rPr>
            </w:pPr>
            <w:r w:rsidRPr="003C1200">
              <w:rPr>
                <w:rFonts w:eastAsiaTheme="minorEastAsia"/>
                <w:b/>
                <w:color w:val="000000" w:themeColor="text1"/>
                <w:lang w:val="en-US" w:eastAsia="zh-CN"/>
              </w:rPr>
              <w:t>S</w:t>
            </w:r>
            <w:r w:rsidR="00B12E7E" w:rsidRPr="003C1200">
              <w:rPr>
                <w:rFonts w:eastAsiaTheme="minorEastAsia"/>
                <w:b/>
                <w:color w:val="000000" w:themeColor="text1"/>
                <w:lang w:val="en-US" w:eastAsia="zh-CN"/>
              </w:rPr>
              <w:t>ymmetric</w:t>
            </w:r>
          </w:p>
          <w:p w:rsidR="00570F0E" w:rsidRPr="003C1200" w:rsidRDefault="00570F0E" w:rsidP="0090007A">
            <w:pPr>
              <w:rPr>
                <w:rFonts w:eastAsiaTheme="minorEastAsia"/>
                <w:b/>
                <w:color w:val="000000" w:themeColor="text1"/>
                <w:lang w:val="en-US" w:eastAsia="zh-CN"/>
              </w:rPr>
            </w:pPr>
            <w:r w:rsidRPr="003C1200">
              <w:rPr>
                <w:rFonts w:eastAsiaTheme="minorEastAsia"/>
                <w:b/>
                <w:color w:val="000000" w:themeColor="text1"/>
                <w:lang w:val="en-US" w:eastAsia="zh-CN"/>
              </w:rPr>
              <w:t>algorithms</w:t>
            </w:r>
          </w:p>
        </w:tc>
        <w:tc>
          <w:tcPr>
            <w:tcW w:w="851" w:type="dxa"/>
            <w:vMerge w:val="restart"/>
            <w:tcBorders>
              <w:top w:val="double" w:sz="4" w:space="0" w:color="auto"/>
              <w:left w:val="single" w:sz="8" w:space="0" w:color="auto"/>
              <w:bottom w:val="single" w:sz="8" w:space="0" w:color="auto"/>
              <w:right w:val="single" w:sz="8" w:space="0" w:color="auto"/>
            </w:tcBorders>
            <w:shd w:val="clear" w:color="auto" w:fill="FFFFFF" w:themeFill="background1"/>
          </w:tcPr>
          <w:p w:rsidR="00570F0E" w:rsidRPr="003C1200" w:rsidRDefault="00570F0E" w:rsidP="0090007A">
            <w:pPr>
              <w:rPr>
                <w:rFonts w:eastAsiaTheme="minorEastAsia"/>
                <w:b/>
                <w:color w:val="000000" w:themeColor="text1"/>
                <w:lang w:val="en-US" w:eastAsia="zh-CN"/>
              </w:rPr>
            </w:pPr>
          </w:p>
          <w:p w:rsidR="00B12E7E" w:rsidRPr="003C1200" w:rsidRDefault="00B12E7E" w:rsidP="0090007A">
            <w:pPr>
              <w:rPr>
                <w:rFonts w:eastAsiaTheme="minorEastAsia"/>
                <w:b/>
                <w:color w:val="000000" w:themeColor="text1"/>
                <w:lang w:val="en-US" w:eastAsia="zh-CN"/>
              </w:rPr>
            </w:pPr>
            <w:r w:rsidRPr="003C1200">
              <w:rPr>
                <w:rFonts w:eastAsiaTheme="minorEastAsia"/>
                <w:b/>
                <w:color w:val="000000" w:themeColor="text1"/>
                <w:lang w:val="en-US" w:eastAsia="zh-CN"/>
              </w:rPr>
              <w:t xml:space="preserve"> #7.2</w:t>
            </w:r>
          </w:p>
        </w:tc>
        <w:tc>
          <w:tcPr>
            <w:tcW w:w="1701" w:type="dxa"/>
            <w:tcBorders>
              <w:top w:val="double" w:sz="4" w:space="0" w:color="auto"/>
              <w:left w:val="single" w:sz="8" w:space="0" w:color="auto"/>
              <w:bottom w:val="single" w:sz="8" w:space="0" w:color="auto"/>
              <w:right w:val="single" w:sz="8" w:space="0" w:color="auto"/>
            </w:tcBorders>
            <w:shd w:val="clear" w:color="auto" w:fill="FFFFFF" w:themeFill="background1"/>
          </w:tcPr>
          <w:p w:rsidR="00B12E7E" w:rsidRPr="003C1200" w:rsidRDefault="00B12E7E"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7.4</w:t>
            </w:r>
          </w:p>
        </w:tc>
        <w:tc>
          <w:tcPr>
            <w:tcW w:w="1134" w:type="dxa"/>
            <w:tcBorders>
              <w:top w:val="double" w:sz="4" w:space="0" w:color="auto"/>
              <w:left w:val="single" w:sz="8" w:space="0" w:color="auto"/>
              <w:bottom w:val="single" w:sz="8" w:space="0" w:color="auto"/>
              <w:right w:val="single" w:sz="8" w:space="0" w:color="auto"/>
            </w:tcBorders>
            <w:shd w:val="clear" w:color="auto" w:fill="FFFFFF" w:themeFill="background1"/>
          </w:tcPr>
          <w:p w:rsidR="00B12E7E"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double" w:sz="4" w:space="0" w:color="auto"/>
              <w:left w:val="single" w:sz="8" w:space="0" w:color="auto"/>
              <w:bottom w:val="single" w:sz="8" w:space="0" w:color="auto"/>
              <w:right w:val="single" w:sz="8" w:space="0" w:color="auto"/>
            </w:tcBorders>
            <w:shd w:val="clear" w:color="auto" w:fill="FFFFFF" w:themeFill="background1"/>
          </w:tcPr>
          <w:p w:rsidR="00B12E7E"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double" w:sz="4" w:space="0" w:color="auto"/>
              <w:left w:val="single" w:sz="8" w:space="0" w:color="auto"/>
              <w:bottom w:val="single" w:sz="8" w:space="0" w:color="auto"/>
              <w:right w:val="double" w:sz="4" w:space="0" w:color="auto"/>
            </w:tcBorders>
            <w:shd w:val="clear" w:color="auto" w:fill="FFFFFF" w:themeFill="background1"/>
          </w:tcPr>
          <w:p w:rsidR="00B12E7E" w:rsidRPr="00F431B5" w:rsidRDefault="00F431B5" w:rsidP="0090007A">
            <w:pPr>
              <w:rPr>
                <w:rFonts w:eastAsiaTheme="minorEastAsia"/>
                <w:color w:val="000000" w:themeColor="text1"/>
                <w:lang w:val="en-US" w:eastAsia="zh-CN"/>
              </w:rPr>
            </w:pPr>
            <w:r>
              <w:rPr>
                <w:rFonts w:eastAsiaTheme="minorEastAsia"/>
                <w:color w:val="000000" w:themeColor="text1"/>
                <w:lang w:val="en-US" w:eastAsia="zh-CN"/>
              </w:rPr>
              <w:t xml:space="preserve">It is FFS </w:t>
            </w:r>
            <w:r w:rsidRPr="00F431B5">
              <w:rPr>
                <w:rFonts w:eastAsiaTheme="minorEastAsia"/>
                <w:color w:val="000000" w:themeColor="text1"/>
                <w:lang w:val="en-US" w:eastAsia="zh-CN"/>
              </w:rPr>
              <w:t>how to protect PMSI if the long-term key is leaked.</w:t>
            </w:r>
          </w:p>
        </w:tc>
      </w:tr>
      <w:tr w:rsidR="00570F0E" w:rsidTr="000F1BBF">
        <w:tc>
          <w:tcPr>
            <w:tcW w:w="1276" w:type="dxa"/>
            <w:vMerge/>
            <w:tcBorders>
              <w:top w:val="single" w:sz="8" w:space="0" w:color="auto"/>
              <w:left w:val="double" w:sz="4" w:space="0" w:color="auto"/>
              <w:bottom w:val="double" w:sz="4" w:space="0" w:color="auto"/>
              <w:right w:val="single" w:sz="8" w:space="0" w:color="auto"/>
            </w:tcBorders>
            <w:shd w:val="clear" w:color="auto" w:fill="FFFFFF" w:themeFill="background1"/>
          </w:tcPr>
          <w:p w:rsidR="00B12E7E" w:rsidRPr="003C1200" w:rsidRDefault="00B12E7E" w:rsidP="0090007A">
            <w:pPr>
              <w:rPr>
                <w:rFonts w:eastAsiaTheme="minorEastAsia"/>
                <w:b/>
                <w:color w:val="000000" w:themeColor="text1"/>
                <w:lang w:val="en-US" w:eastAsia="zh-CN"/>
              </w:rPr>
            </w:pPr>
          </w:p>
        </w:tc>
        <w:tc>
          <w:tcPr>
            <w:tcW w:w="851" w:type="dxa"/>
            <w:vMerge/>
            <w:tcBorders>
              <w:top w:val="single" w:sz="8" w:space="0" w:color="auto"/>
              <w:left w:val="single" w:sz="8" w:space="0" w:color="auto"/>
              <w:bottom w:val="double" w:sz="4" w:space="0" w:color="auto"/>
              <w:right w:val="single" w:sz="8" w:space="0" w:color="auto"/>
            </w:tcBorders>
            <w:shd w:val="clear" w:color="auto" w:fill="FFFFFF" w:themeFill="background1"/>
          </w:tcPr>
          <w:p w:rsidR="00B12E7E" w:rsidRPr="003C1200" w:rsidRDefault="00B12E7E" w:rsidP="0090007A">
            <w:pPr>
              <w:rPr>
                <w:rFonts w:eastAsiaTheme="minorEastAsia"/>
                <w:b/>
                <w:color w:val="000000" w:themeColor="text1"/>
                <w:lang w:val="en-US" w:eastAsia="zh-CN"/>
              </w:rPr>
            </w:pPr>
          </w:p>
        </w:tc>
        <w:tc>
          <w:tcPr>
            <w:tcW w:w="1701" w:type="dxa"/>
            <w:tcBorders>
              <w:top w:val="single" w:sz="8" w:space="0" w:color="auto"/>
              <w:left w:val="single" w:sz="8" w:space="0" w:color="auto"/>
              <w:bottom w:val="double" w:sz="4" w:space="0" w:color="auto"/>
              <w:right w:val="single" w:sz="8" w:space="0" w:color="auto"/>
            </w:tcBorders>
            <w:shd w:val="clear" w:color="auto" w:fill="FFFFFF" w:themeFill="background1"/>
          </w:tcPr>
          <w:p w:rsidR="00B12E7E" w:rsidRPr="003C1200" w:rsidRDefault="00570F0E"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7.12</w:t>
            </w:r>
          </w:p>
        </w:tc>
        <w:tc>
          <w:tcPr>
            <w:tcW w:w="1134" w:type="dxa"/>
            <w:tcBorders>
              <w:top w:val="single" w:sz="8" w:space="0" w:color="auto"/>
              <w:left w:val="single" w:sz="8" w:space="0" w:color="auto"/>
              <w:bottom w:val="double" w:sz="4" w:space="0" w:color="auto"/>
              <w:right w:val="single" w:sz="8" w:space="0" w:color="auto"/>
            </w:tcBorders>
            <w:shd w:val="clear" w:color="auto" w:fill="FFFFFF" w:themeFill="background1"/>
          </w:tcPr>
          <w:p w:rsidR="00B12E7E"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8" w:space="0" w:color="auto"/>
              <w:left w:val="single" w:sz="8" w:space="0" w:color="auto"/>
              <w:bottom w:val="double" w:sz="4" w:space="0" w:color="auto"/>
              <w:right w:val="single" w:sz="8" w:space="0" w:color="auto"/>
            </w:tcBorders>
            <w:shd w:val="clear" w:color="auto" w:fill="FFFFFF" w:themeFill="background1"/>
          </w:tcPr>
          <w:p w:rsidR="00B12E7E"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8" w:space="0" w:color="auto"/>
              <w:left w:val="single" w:sz="8" w:space="0" w:color="auto"/>
              <w:bottom w:val="double" w:sz="4" w:space="0" w:color="auto"/>
              <w:right w:val="double" w:sz="4" w:space="0" w:color="auto"/>
            </w:tcBorders>
            <w:shd w:val="clear" w:color="auto" w:fill="FFFFFF" w:themeFill="background1"/>
          </w:tcPr>
          <w:p w:rsidR="00B12E7E" w:rsidRPr="00F431B5" w:rsidRDefault="00F431B5" w:rsidP="0090007A">
            <w:pPr>
              <w:rPr>
                <w:rFonts w:eastAsiaTheme="minorEastAsia"/>
                <w:color w:val="000000" w:themeColor="text1"/>
                <w:lang w:val="en-US" w:eastAsia="zh-CN"/>
              </w:rPr>
            </w:pPr>
            <w:r w:rsidRPr="00F431B5">
              <w:rPr>
                <w:rFonts w:eastAsiaTheme="minorEastAsia"/>
                <w:color w:val="000000" w:themeColor="text1"/>
                <w:lang w:val="en-US" w:eastAsia="zh-CN"/>
              </w:rPr>
              <w:t>It is FFS how to prevent attackers from computing MSPN if the long-term key is leaked.</w:t>
            </w:r>
          </w:p>
        </w:tc>
      </w:tr>
      <w:tr w:rsidR="003C1200" w:rsidTr="000F1BBF">
        <w:tc>
          <w:tcPr>
            <w:tcW w:w="1276" w:type="dxa"/>
            <w:vMerge w:val="restart"/>
            <w:tcBorders>
              <w:top w:val="double" w:sz="4"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p w:rsidR="003C1200" w:rsidRPr="003C1200" w:rsidRDefault="003C1200" w:rsidP="0090007A">
            <w:pPr>
              <w:rPr>
                <w:rFonts w:eastAsiaTheme="minorEastAsia"/>
                <w:b/>
                <w:color w:val="000000" w:themeColor="text1"/>
                <w:lang w:val="en-US" w:eastAsia="zh-CN"/>
              </w:rPr>
            </w:pPr>
          </w:p>
          <w:p w:rsidR="003C1200" w:rsidRPr="003C1200" w:rsidRDefault="003C1200" w:rsidP="0090007A">
            <w:pPr>
              <w:rPr>
                <w:rFonts w:eastAsiaTheme="minorEastAsia"/>
                <w:b/>
                <w:color w:val="000000" w:themeColor="text1"/>
                <w:lang w:val="en-US" w:eastAsia="zh-CN"/>
              </w:rPr>
            </w:pPr>
          </w:p>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Asymmetric</w:t>
            </w:r>
          </w:p>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algorithms</w:t>
            </w:r>
          </w:p>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without PKI</w:t>
            </w:r>
          </w:p>
        </w:tc>
        <w:tc>
          <w:tcPr>
            <w:tcW w:w="851" w:type="dxa"/>
            <w:tcBorders>
              <w:top w:val="double" w:sz="4"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#2.4</w:t>
            </w:r>
          </w:p>
        </w:tc>
        <w:tc>
          <w:tcPr>
            <w:tcW w:w="1701" w:type="dxa"/>
            <w:tcBorders>
              <w:top w:val="double" w:sz="4"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2.18</w:t>
            </w:r>
          </w:p>
        </w:tc>
        <w:tc>
          <w:tcPr>
            <w:tcW w:w="1134" w:type="dxa"/>
            <w:tcBorders>
              <w:top w:val="double" w:sz="4"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double" w:sz="4"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double" w:sz="4" w:space="0" w:color="auto"/>
              <w:left w:val="single" w:sz="6" w:space="0" w:color="auto"/>
              <w:bottom w:val="single" w:sz="6" w:space="0" w:color="auto"/>
              <w:right w:val="double" w:sz="4" w:space="0" w:color="auto"/>
            </w:tcBorders>
          </w:tcPr>
          <w:p w:rsidR="003C1200" w:rsidRPr="00F431B5" w:rsidRDefault="00F431B5" w:rsidP="0090007A">
            <w:pPr>
              <w:rPr>
                <w:rFonts w:eastAsiaTheme="minorEastAsia"/>
                <w:color w:val="000000" w:themeColor="text1"/>
                <w:lang w:val="en-US" w:eastAsia="zh-CN"/>
              </w:rPr>
            </w:pPr>
            <w:r w:rsidRPr="00F431B5">
              <w:rPr>
                <w:rFonts w:eastAsiaTheme="minorEastAsia"/>
                <w:color w:val="000000" w:themeColor="text1"/>
                <w:lang w:val="en-US" w:eastAsia="zh-CN"/>
              </w:rPr>
              <w:t>It relies on that an operator trusts the device manufactures or 3rd parties to create the device-public key binding.</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 4.1</w:t>
            </w: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#4.2</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0952A8" w:rsidRDefault="000952A8" w:rsidP="0090007A">
            <w:pPr>
              <w:rPr>
                <w:rFonts w:eastAsiaTheme="minorEastAsia"/>
                <w:b/>
                <w:color w:val="000000" w:themeColor="text1"/>
                <w:lang w:val="en-US" w:eastAsia="zh-CN"/>
              </w:rPr>
            </w:pPr>
            <w:r w:rsidRPr="000952A8">
              <w:rPr>
                <w:color w:val="000000" w:themeColor="text1"/>
              </w:rPr>
              <w:t xml:space="preserve">It is FFS to the security of the scheme if the long-term key is leaked.   </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val="restart"/>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#7.2</w:t>
            </w: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7.3</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16564C" w:rsidRDefault="000952A8" w:rsidP="0090007A">
            <w:pPr>
              <w:rPr>
                <w:rFonts w:eastAsiaTheme="minorEastAsia"/>
                <w:color w:val="000000" w:themeColor="text1"/>
                <w:lang w:val="en-US" w:eastAsia="zh-CN"/>
              </w:rPr>
            </w:pPr>
            <w:r w:rsidRPr="0016564C">
              <w:rPr>
                <w:rFonts w:eastAsiaTheme="minorEastAsia"/>
                <w:color w:val="000000" w:themeColor="text1"/>
                <w:lang w:val="en-US" w:eastAsia="zh-CN"/>
              </w:rPr>
              <w:t xml:space="preserve">It is FFS how to prevent the possible (D)DoS attacks on AUSF/ARPF </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#7.8</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16564C" w:rsidRDefault="002E7E29" w:rsidP="0090007A">
            <w:pPr>
              <w:rPr>
                <w:rFonts w:eastAsiaTheme="minorEastAsia"/>
                <w:color w:val="000000" w:themeColor="text1"/>
                <w:lang w:val="en-US" w:eastAsia="zh-CN"/>
              </w:rPr>
            </w:pPr>
            <w:r w:rsidRPr="0016564C">
              <w:rPr>
                <w:rFonts w:eastAsiaTheme="minorEastAsia"/>
                <w:color w:val="000000" w:themeColor="text1"/>
                <w:lang w:val="en-US" w:eastAsia="zh-CN"/>
              </w:rPr>
              <w:t>It is subject to the man-in-the-</w:t>
            </w:r>
            <w:r w:rsidR="000952A8" w:rsidRPr="0016564C">
              <w:rPr>
                <w:rFonts w:eastAsiaTheme="minorEastAsia"/>
                <w:color w:val="000000" w:themeColor="text1"/>
                <w:lang w:val="en-US" w:eastAsia="zh-CN"/>
              </w:rPr>
              <w:t>middle attacks</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#7.9</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16564C" w:rsidRDefault="00457922" w:rsidP="0090007A">
            <w:pPr>
              <w:rPr>
                <w:rFonts w:eastAsiaTheme="minorEastAsia"/>
                <w:color w:val="000000" w:themeColor="text1"/>
                <w:lang w:val="en-US" w:eastAsia="zh-CN"/>
              </w:rPr>
            </w:pPr>
            <w:r>
              <w:rPr>
                <w:rFonts w:eastAsiaTheme="minorEastAsia"/>
                <w:color w:val="000000" w:themeColor="text1"/>
                <w:lang w:val="en-US" w:eastAsia="zh-CN"/>
              </w:rPr>
              <w:t xml:space="preserve">Ii is subject to the </w:t>
            </w:r>
            <w:r w:rsidR="000952A8" w:rsidRPr="0016564C">
              <w:rPr>
                <w:rFonts w:eastAsiaTheme="minorEastAsia"/>
                <w:color w:val="000000" w:themeColor="text1"/>
                <w:lang w:val="en-US" w:eastAsia="zh-CN"/>
              </w:rPr>
              <w:t xml:space="preserve"> </w:t>
            </w:r>
            <w:r w:rsidRPr="0016564C">
              <w:rPr>
                <w:rFonts w:eastAsiaTheme="minorEastAsia"/>
                <w:color w:val="000000" w:themeColor="text1"/>
                <w:lang w:val="en-US" w:eastAsia="zh-CN"/>
              </w:rPr>
              <w:t xml:space="preserve">man-in-the-middle </w:t>
            </w:r>
            <w:r w:rsidR="000952A8" w:rsidRPr="0016564C">
              <w:rPr>
                <w:rFonts w:eastAsiaTheme="minorEastAsia"/>
                <w:color w:val="000000" w:themeColor="text1"/>
                <w:lang w:val="en-US" w:eastAsia="zh-CN"/>
              </w:rPr>
              <w:t>attacks</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val="restart"/>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 xml:space="preserve">#2.2 </w:t>
            </w: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2.1</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16564C" w:rsidRDefault="002E7E29" w:rsidP="002E7E29">
            <w:pPr>
              <w:pStyle w:val="a4"/>
              <w:ind w:left="0"/>
              <w:rPr>
                <w:rFonts w:eastAsiaTheme="minorEastAsia"/>
                <w:color w:val="000000" w:themeColor="text1"/>
                <w:lang w:val="en-US" w:eastAsia="zh-CN"/>
              </w:rPr>
            </w:pPr>
            <w:r w:rsidRPr="0016564C">
              <w:rPr>
                <w:rFonts w:eastAsiaTheme="minorEastAsia"/>
                <w:color w:val="000000" w:themeColor="text1"/>
                <w:lang w:val="en-US" w:eastAsia="zh-CN"/>
              </w:rPr>
              <w:t xml:space="preserve">It is FFS when is the correct time point that the long-term key is updated. </w:t>
            </w:r>
          </w:p>
        </w:tc>
      </w:tr>
      <w:tr w:rsidR="003C1200" w:rsidTr="000F1BBF">
        <w:tc>
          <w:tcPr>
            <w:tcW w:w="1276" w:type="dxa"/>
            <w:vMerge/>
            <w:tcBorders>
              <w:top w:val="single" w:sz="6" w:space="0" w:color="auto"/>
              <w:left w:val="double" w:sz="4"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2.2</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single" w:sz="6"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3C1200" w:rsidRPr="0016564C" w:rsidRDefault="002E7E29" w:rsidP="0090007A">
            <w:pPr>
              <w:rPr>
                <w:rFonts w:eastAsiaTheme="minorEastAsia"/>
                <w:color w:val="000000" w:themeColor="text1"/>
                <w:lang w:val="en-US" w:eastAsia="zh-CN"/>
              </w:rPr>
            </w:pPr>
            <w:r w:rsidRPr="0016564C">
              <w:rPr>
                <w:rFonts w:eastAsiaTheme="minorEastAsia"/>
                <w:color w:val="000000" w:themeColor="text1"/>
                <w:lang w:val="en-US" w:eastAsia="zh-CN"/>
              </w:rPr>
              <w:t>It is subject to the man-in-the-middle attacks</w:t>
            </w:r>
          </w:p>
        </w:tc>
      </w:tr>
      <w:tr w:rsidR="003C1200" w:rsidTr="000F1BBF">
        <w:tc>
          <w:tcPr>
            <w:tcW w:w="1276" w:type="dxa"/>
            <w:vMerge/>
            <w:tcBorders>
              <w:top w:val="single" w:sz="6" w:space="0" w:color="auto"/>
              <w:left w:val="double" w:sz="4" w:space="0" w:color="auto"/>
              <w:bottom w:val="double" w:sz="4"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851" w:type="dxa"/>
            <w:vMerge/>
            <w:tcBorders>
              <w:top w:val="single" w:sz="6" w:space="0" w:color="auto"/>
              <w:left w:val="single" w:sz="6" w:space="0" w:color="auto"/>
              <w:bottom w:val="double" w:sz="4" w:space="0" w:color="auto"/>
              <w:right w:val="single" w:sz="6" w:space="0" w:color="auto"/>
            </w:tcBorders>
          </w:tcPr>
          <w:p w:rsidR="003C1200" w:rsidRPr="003C1200" w:rsidRDefault="003C1200"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double" w:sz="4" w:space="0" w:color="auto"/>
              <w:right w:val="single" w:sz="6" w:space="0" w:color="auto"/>
            </w:tcBorders>
          </w:tcPr>
          <w:p w:rsidR="003C1200" w:rsidRPr="003C1200" w:rsidRDefault="003C1200" w:rsidP="0090007A">
            <w:pPr>
              <w:rPr>
                <w:rFonts w:eastAsiaTheme="minorEastAsia"/>
                <w:b/>
                <w:color w:val="000000" w:themeColor="text1"/>
                <w:lang w:val="en-US" w:eastAsia="zh-CN"/>
              </w:rPr>
            </w:pPr>
            <w:r w:rsidRPr="003C1200">
              <w:rPr>
                <w:rFonts w:eastAsiaTheme="minorEastAsia"/>
                <w:b/>
                <w:color w:val="000000" w:themeColor="text1"/>
                <w:lang w:val="en-US" w:eastAsia="zh-CN"/>
              </w:rPr>
              <w:t>Solution # 2.6</w:t>
            </w:r>
          </w:p>
        </w:tc>
        <w:tc>
          <w:tcPr>
            <w:tcW w:w="1134" w:type="dxa"/>
            <w:tcBorders>
              <w:top w:val="single" w:sz="6" w:space="0" w:color="auto"/>
              <w:left w:val="single" w:sz="6" w:space="0" w:color="auto"/>
              <w:bottom w:val="double" w:sz="4"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1134" w:type="dxa"/>
            <w:tcBorders>
              <w:top w:val="single" w:sz="6" w:space="0" w:color="auto"/>
              <w:left w:val="single" w:sz="6" w:space="0" w:color="auto"/>
              <w:bottom w:val="double" w:sz="4" w:space="0" w:color="auto"/>
              <w:right w:val="single" w:sz="6" w:space="0" w:color="auto"/>
            </w:tcBorders>
          </w:tcPr>
          <w:p w:rsidR="003C1200" w:rsidRPr="003C1200" w:rsidRDefault="00192DF5"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double" w:sz="4" w:space="0" w:color="auto"/>
              <w:right w:val="double" w:sz="4" w:space="0" w:color="auto"/>
            </w:tcBorders>
          </w:tcPr>
          <w:p w:rsidR="003C1200" w:rsidRPr="0016564C" w:rsidRDefault="002E7E29" w:rsidP="0090007A">
            <w:pPr>
              <w:rPr>
                <w:rFonts w:eastAsiaTheme="minorEastAsia"/>
                <w:color w:val="000000" w:themeColor="text1"/>
                <w:lang w:val="en-US" w:eastAsia="zh-CN"/>
              </w:rPr>
            </w:pPr>
            <w:r w:rsidRPr="0016564C">
              <w:rPr>
                <w:rFonts w:eastAsiaTheme="minorEastAsia"/>
                <w:color w:val="000000" w:themeColor="text1"/>
                <w:lang w:val="en-US" w:eastAsia="zh-CN"/>
              </w:rPr>
              <w:t xml:space="preserve">It </w:t>
            </w:r>
            <w:r w:rsidR="0016564C" w:rsidRPr="0016564C">
              <w:rPr>
                <w:rFonts w:eastAsiaTheme="minorEastAsia"/>
                <w:color w:val="000000" w:themeColor="text1"/>
                <w:lang w:val="en-US" w:eastAsia="zh-CN"/>
              </w:rPr>
              <w:t xml:space="preserve">makes active attacks harder but cannot eliminate them. </w:t>
            </w:r>
          </w:p>
        </w:tc>
      </w:tr>
      <w:tr w:rsidR="00192DF5" w:rsidTr="0093082A">
        <w:tc>
          <w:tcPr>
            <w:tcW w:w="1276" w:type="dxa"/>
            <w:vMerge w:val="restart"/>
            <w:tcBorders>
              <w:top w:val="double" w:sz="4" w:space="0" w:color="auto"/>
              <w:left w:val="double" w:sz="4"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p w:rsidR="00192DF5" w:rsidRPr="004650C2" w:rsidRDefault="00192DF5" w:rsidP="0090007A">
            <w:pPr>
              <w:rPr>
                <w:rFonts w:eastAsiaTheme="minorEastAsia"/>
                <w:b/>
                <w:color w:val="000000" w:themeColor="text1"/>
                <w:lang w:val="en-US" w:eastAsia="zh-CN"/>
              </w:rPr>
            </w:pPr>
          </w:p>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Asymmetric</w:t>
            </w:r>
          </w:p>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algorithms</w:t>
            </w:r>
          </w:p>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with PKI</w:t>
            </w:r>
          </w:p>
        </w:tc>
        <w:tc>
          <w:tcPr>
            <w:tcW w:w="851" w:type="dxa"/>
            <w:vMerge w:val="restart"/>
            <w:tcBorders>
              <w:top w:val="double" w:sz="4" w:space="0" w:color="auto"/>
              <w:left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#2.4</w:t>
            </w:r>
          </w:p>
        </w:tc>
        <w:tc>
          <w:tcPr>
            <w:tcW w:w="1701" w:type="dxa"/>
            <w:tcBorders>
              <w:top w:val="double" w:sz="4"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2.10</w:t>
            </w:r>
          </w:p>
        </w:tc>
        <w:tc>
          <w:tcPr>
            <w:tcW w:w="1134" w:type="dxa"/>
            <w:tcBorders>
              <w:top w:val="double" w:sz="4"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double" w:sz="4"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N</w:t>
            </w:r>
          </w:p>
        </w:tc>
        <w:tc>
          <w:tcPr>
            <w:tcW w:w="4677" w:type="dxa"/>
            <w:tcBorders>
              <w:top w:val="double" w:sz="4" w:space="0" w:color="auto"/>
              <w:left w:val="single" w:sz="6" w:space="0" w:color="auto"/>
              <w:bottom w:val="single" w:sz="6" w:space="0" w:color="auto"/>
              <w:right w:val="double" w:sz="4" w:space="0" w:color="auto"/>
            </w:tcBorders>
          </w:tcPr>
          <w:p w:rsidR="00192DF5" w:rsidRPr="004650C2" w:rsidRDefault="00192DF5" w:rsidP="0090007A">
            <w:pPr>
              <w:rPr>
                <w:rFonts w:eastAsiaTheme="minorEastAsia"/>
                <w:b/>
                <w:color w:val="000000" w:themeColor="text1"/>
                <w:lang w:val="en-US" w:eastAsia="zh-CN"/>
              </w:rPr>
            </w:pPr>
          </w:p>
        </w:tc>
      </w:tr>
      <w:tr w:rsidR="00192DF5" w:rsidTr="0093082A">
        <w:tc>
          <w:tcPr>
            <w:tcW w:w="1276" w:type="dxa"/>
            <w:vMerge/>
            <w:tcBorders>
              <w:top w:val="single" w:sz="6" w:space="0" w:color="auto"/>
              <w:left w:val="double" w:sz="4"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#2.17</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192DF5" w:rsidRPr="004650C2" w:rsidRDefault="00192DF5" w:rsidP="0090007A">
            <w:pPr>
              <w:rPr>
                <w:rFonts w:eastAsiaTheme="minorEastAsia"/>
                <w:b/>
                <w:color w:val="000000" w:themeColor="text1"/>
                <w:lang w:val="en-US" w:eastAsia="zh-CN"/>
              </w:rPr>
            </w:pPr>
          </w:p>
        </w:tc>
      </w:tr>
      <w:tr w:rsidR="000F1BBF" w:rsidTr="000F1BBF">
        <w:tc>
          <w:tcPr>
            <w:tcW w:w="1276" w:type="dxa"/>
            <w:vMerge/>
            <w:tcBorders>
              <w:top w:val="single" w:sz="6" w:space="0" w:color="auto"/>
              <w:left w:val="double" w:sz="4"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#2.5</w:t>
            </w:r>
          </w:p>
        </w:tc>
        <w:tc>
          <w:tcPr>
            <w:tcW w:w="1701" w:type="dxa"/>
            <w:tcBorders>
              <w:top w:val="single" w:sz="6" w:space="0" w:color="auto"/>
              <w:left w:val="single" w:sz="6"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 2.9</w:t>
            </w:r>
          </w:p>
        </w:tc>
        <w:tc>
          <w:tcPr>
            <w:tcW w:w="1134" w:type="dxa"/>
            <w:tcBorders>
              <w:top w:val="single" w:sz="6" w:space="0" w:color="auto"/>
              <w:left w:val="single" w:sz="6" w:space="0" w:color="auto"/>
              <w:bottom w:val="single" w:sz="6" w:space="0" w:color="auto"/>
              <w:right w:val="single" w:sz="6" w:space="0" w:color="auto"/>
            </w:tcBorders>
          </w:tcPr>
          <w:p w:rsidR="000F1BBF"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0F1BBF" w:rsidRPr="004650C2" w:rsidRDefault="00D01797" w:rsidP="0090007A">
            <w:pPr>
              <w:rPr>
                <w:rFonts w:eastAsiaTheme="minorEastAsia"/>
                <w:b/>
                <w:color w:val="000000" w:themeColor="text1"/>
                <w:lang w:val="en-US" w:eastAsia="zh-CN"/>
              </w:rPr>
            </w:pPr>
            <w:r>
              <w:rPr>
                <w:rFonts w:eastAsiaTheme="minorEastAsia"/>
                <w:b/>
                <w:color w:val="000000" w:themeColor="text1"/>
                <w:lang w:val="en-US" w:eastAsia="zh-CN"/>
              </w:rPr>
              <w:t>N</w:t>
            </w:r>
          </w:p>
        </w:tc>
        <w:tc>
          <w:tcPr>
            <w:tcW w:w="4677" w:type="dxa"/>
            <w:tcBorders>
              <w:top w:val="single" w:sz="6" w:space="0" w:color="auto"/>
              <w:left w:val="single" w:sz="6" w:space="0" w:color="auto"/>
              <w:bottom w:val="single" w:sz="6" w:space="0" w:color="auto"/>
              <w:right w:val="double" w:sz="4" w:space="0" w:color="auto"/>
            </w:tcBorders>
          </w:tcPr>
          <w:p w:rsidR="000F1BBF" w:rsidRPr="004650C2" w:rsidRDefault="000F1BBF" w:rsidP="0090007A">
            <w:pPr>
              <w:rPr>
                <w:rFonts w:eastAsiaTheme="minorEastAsia"/>
                <w:b/>
                <w:color w:val="000000" w:themeColor="text1"/>
                <w:lang w:val="en-US" w:eastAsia="zh-CN"/>
              </w:rPr>
            </w:pPr>
          </w:p>
        </w:tc>
      </w:tr>
      <w:tr w:rsidR="00192DF5" w:rsidTr="0093082A">
        <w:tc>
          <w:tcPr>
            <w:tcW w:w="1276" w:type="dxa"/>
            <w:vMerge/>
            <w:tcBorders>
              <w:top w:val="single" w:sz="6" w:space="0" w:color="auto"/>
              <w:left w:val="double" w:sz="4"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851" w:type="dxa"/>
            <w:vMerge w:val="restart"/>
            <w:tcBorders>
              <w:top w:val="single" w:sz="6" w:space="0" w:color="auto"/>
              <w:left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#12.2</w:t>
            </w:r>
          </w:p>
        </w:tc>
        <w:tc>
          <w:tcPr>
            <w:tcW w:w="1701"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#12.3</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192DF5" w:rsidRPr="004650C2" w:rsidRDefault="00192DF5" w:rsidP="0090007A">
            <w:pPr>
              <w:rPr>
                <w:rFonts w:eastAsiaTheme="minorEastAsia"/>
                <w:b/>
                <w:color w:val="000000" w:themeColor="text1"/>
                <w:lang w:val="en-US" w:eastAsia="zh-CN"/>
              </w:rPr>
            </w:pPr>
          </w:p>
        </w:tc>
      </w:tr>
      <w:tr w:rsidR="00192DF5" w:rsidTr="0093082A">
        <w:tc>
          <w:tcPr>
            <w:tcW w:w="1276" w:type="dxa"/>
            <w:vMerge/>
            <w:tcBorders>
              <w:top w:val="single" w:sz="6" w:space="0" w:color="auto"/>
              <w:left w:val="double" w:sz="4"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851" w:type="dxa"/>
            <w:vMerge/>
            <w:tcBorders>
              <w:left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#12.4</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192DF5" w:rsidRPr="004650C2" w:rsidRDefault="00192DF5" w:rsidP="0090007A">
            <w:pPr>
              <w:rPr>
                <w:rFonts w:eastAsiaTheme="minorEastAsia"/>
                <w:b/>
                <w:color w:val="000000" w:themeColor="text1"/>
                <w:lang w:val="en-US" w:eastAsia="zh-CN"/>
              </w:rPr>
            </w:pPr>
          </w:p>
        </w:tc>
      </w:tr>
      <w:tr w:rsidR="00192DF5" w:rsidTr="0093082A">
        <w:tc>
          <w:tcPr>
            <w:tcW w:w="1276" w:type="dxa"/>
            <w:vMerge/>
            <w:tcBorders>
              <w:top w:val="single" w:sz="6" w:space="0" w:color="auto"/>
              <w:left w:val="double" w:sz="4"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192DF5" w:rsidRPr="004650C2" w:rsidRDefault="00192DF5"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 12.5</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192DF5"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192DF5" w:rsidRPr="0016564C" w:rsidRDefault="0016564C" w:rsidP="0090007A">
            <w:pPr>
              <w:rPr>
                <w:rFonts w:eastAsiaTheme="minorEastAsia"/>
                <w:b/>
                <w:color w:val="000000" w:themeColor="text1"/>
                <w:lang w:val="en-US" w:eastAsia="zh-CN"/>
              </w:rPr>
            </w:pPr>
            <w:r w:rsidRPr="0016564C">
              <w:rPr>
                <w:color w:val="000000" w:themeColor="text1"/>
                <w:lang w:eastAsia="sv-SE"/>
              </w:rPr>
              <w:t>It is FFS how the authenticity of USIM can be verified if EAP-TTLS and PEAP are applied</w:t>
            </w:r>
          </w:p>
        </w:tc>
      </w:tr>
      <w:tr w:rsidR="00CB77A0" w:rsidTr="0093082A">
        <w:tc>
          <w:tcPr>
            <w:tcW w:w="1276" w:type="dxa"/>
            <w:vMerge/>
            <w:tcBorders>
              <w:top w:val="single" w:sz="6" w:space="0" w:color="auto"/>
              <w:left w:val="double" w:sz="4"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p>
        </w:tc>
        <w:tc>
          <w:tcPr>
            <w:tcW w:w="851" w:type="dxa"/>
            <w:vMerge w:val="restart"/>
            <w:tcBorders>
              <w:top w:val="single" w:sz="6" w:space="0" w:color="auto"/>
              <w:left w:val="single" w:sz="6" w:space="0" w:color="auto"/>
              <w:right w:val="single" w:sz="6" w:space="0" w:color="auto"/>
            </w:tcBorders>
          </w:tcPr>
          <w:p w:rsidR="00CB77A0" w:rsidRDefault="00CB77A0" w:rsidP="0090007A">
            <w:pPr>
              <w:rPr>
                <w:rFonts w:eastAsiaTheme="minorEastAsia"/>
                <w:b/>
                <w:color w:val="000000" w:themeColor="text1"/>
                <w:lang w:val="en-US" w:eastAsia="zh-CN"/>
              </w:rPr>
            </w:pPr>
          </w:p>
          <w:p w:rsidR="00CB77A0" w:rsidRPr="004650C2" w:rsidRDefault="00CB77A0" w:rsidP="0090007A">
            <w:pPr>
              <w:rPr>
                <w:rFonts w:eastAsiaTheme="minorEastAsia"/>
                <w:b/>
                <w:color w:val="000000" w:themeColor="text1"/>
                <w:lang w:val="en-US" w:eastAsia="zh-CN"/>
              </w:rPr>
            </w:pPr>
            <w:r w:rsidRPr="004650C2">
              <w:rPr>
                <w:rFonts w:eastAsiaTheme="minorEastAsia"/>
                <w:b/>
                <w:color w:val="000000" w:themeColor="text1"/>
                <w:lang w:val="en-US" w:eastAsia="zh-CN"/>
              </w:rPr>
              <w:t>#4.1</w:t>
            </w:r>
          </w:p>
        </w:tc>
        <w:tc>
          <w:tcPr>
            <w:tcW w:w="1701"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Pr>
                <w:rFonts w:eastAsiaTheme="minorEastAsia"/>
                <w:b/>
                <w:color w:val="000000" w:themeColor="text1"/>
                <w:lang w:val="en-US" w:eastAsia="zh-CN"/>
              </w:rPr>
              <w:t>Solution # 4.1</w:t>
            </w:r>
          </w:p>
        </w:tc>
        <w:tc>
          <w:tcPr>
            <w:tcW w:w="1134"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CB77A0" w:rsidRPr="004650C2" w:rsidRDefault="00CB77A0" w:rsidP="0090007A">
            <w:pPr>
              <w:rPr>
                <w:rFonts w:eastAsiaTheme="minorEastAsia"/>
                <w:b/>
                <w:color w:val="000000" w:themeColor="text1"/>
                <w:lang w:val="en-US" w:eastAsia="zh-CN"/>
              </w:rPr>
            </w:pPr>
          </w:p>
        </w:tc>
      </w:tr>
      <w:tr w:rsidR="00CB77A0" w:rsidTr="0093082A">
        <w:tc>
          <w:tcPr>
            <w:tcW w:w="1276" w:type="dxa"/>
            <w:vMerge/>
            <w:tcBorders>
              <w:top w:val="single" w:sz="6" w:space="0" w:color="auto"/>
              <w:left w:val="double" w:sz="4"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 4.4</w:t>
            </w:r>
          </w:p>
        </w:tc>
        <w:tc>
          <w:tcPr>
            <w:tcW w:w="1134"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CB77A0" w:rsidRPr="004650C2" w:rsidRDefault="00CB77A0"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CB77A0" w:rsidRPr="004650C2" w:rsidRDefault="00CB77A0" w:rsidP="0090007A">
            <w:pPr>
              <w:rPr>
                <w:rFonts w:eastAsiaTheme="minorEastAsia"/>
                <w:b/>
                <w:color w:val="000000" w:themeColor="text1"/>
                <w:lang w:val="en-US" w:eastAsia="zh-CN"/>
              </w:rPr>
            </w:pPr>
          </w:p>
        </w:tc>
      </w:tr>
      <w:tr w:rsidR="000F1BBF" w:rsidTr="000F1BBF">
        <w:tc>
          <w:tcPr>
            <w:tcW w:w="1276" w:type="dxa"/>
            <w:vMerge/>
            <w:tcBorders>
              <w:top w:val="single" w:sz="6" w:space="0" w:color="auto"/>
              <w:left w:val="double" w:sz="4"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 xml:space="preserve">#7.2 </w:t>
            </w:r>
          </w:p>
        </w:tc>
        <w:tc>
          <w:tcPr>
            <w:tcW w:w="1701" w:type="dxa"/>
            <w:tcBorders>
              <w:top w:val="single" w:sz="6" w:space="0" w:color="auto"/>
              <w:left w:val="single" w:sz="6" w:space="0" w:color="auto"/>
              <w:bottom w:val="single" w:sz="6"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 7.10</w:t>
            </w:r>
          </w:p>
        </w:tc>
        <w:tc>
          <w:tcPr>
            <w:tcW w:w="1134" w:type="dxa"/>
            <w:tcBorders>
              <w:top w:val="single" w:sz="6" w:space="0" w:color="auto"/>
              <w:left w:val="single" w:sz="6" w:space="0" w:color="auto"/>
              <w:bottom w:val="single" w:sz="6" w:space="0" w:color="auto"/>
              <w:right w:val="single" w:sz="6" w:space="0" w:color="auto"/>
            </w:tcBorders>
          </w:tcPr>
          <w:p w:rsidR="000F1BBF"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single" w:sz="6" w:space="0" w:color="auto"/>
              <w:right w:val="single" w:sz="6" w:space="0" w:color="auto"/>
            </w:tcBorders>
          </w:tcPr>
          <w:p w:rsidR="000F1BBF"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single" w:sz="6" w:space="0" w:color="auto"/>
              <w:right w:val="double" w:sz="4" w:space="0" w:color="auto"/>
            </w:tcBorders>
          </w:tcPr>
          <w:p w:rsidR="000F1BBF" w:rsidRPr="004650C2" w:rsidRDefault="000F1BBF" w:rsidP="0090007A">
            <w:pPr>
              <w:rPr>
                <w:rFonts w:eastAsiaTheme="minorEastAsia"/>
                <w:b/>
                <w:color w:val="000000" w:themeColor="text1"/>
                <w:lang w:val="en-US" w:eastAsia="zh-CN"/>
              </w:rPr>
            </w:pPr>
          </w:p>
        </w:tc>
      </w:tr>
      <w:tr w:rsidR="000F1BBF" w:rsidTr="000F1BBF">
        <w:tc>
          <w:tcPr>
            <w:tcW w:w="1276" w:type="dxa"/>
            <w:vMerge/>
            <w:tcBorders>
              <w:top w:val="single" w:sz="6" w:space="0" w:color="auto"/>
              <w:left w:val="double" w:sz="4" w:space="0" w:color="auto"/>
              <w:bottom w:val="double" w:sz="4" w:space="0" w:color="auto"/>
              <w:right w:val="single" w:sz="6" w:space="0" w:color="auto"/>
            </w:tcBorders>
          </w:tcPr>
          <w:p w:rsidR="000F1BBF" w:rsidRPr="004650C2" w:rsidRDefault="000F1BBF" w:rsidP="0090007A">
            <w:pPr>
              <w:rPr>
                <w:rFonts w:eastAsiaTheme="minorEastAsia"/>
                <w:b/>
                <w:color w:val="000000" w:themeColor="text1"/>
                <w:lang w:val="en-US" w:eastAsia="zh-CN"/>
              </w:rPr>
            </w:pPr>
          </w:p>
        </w:tc>
        <w:tc>
          <w:tcPr>
            <w:tcW w:w="851" w:type="dxa"/>
            <w:tcBorders>
              <w:top w:val="single" w:sz="6" w:space="0" w:color="auto"/>
              <w:left w:val="single" w:sz="6" w:space="0" w:color="auto"/>
              <w:bottom w:val="double" w:sz="4"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#2.2</w:t>
            </w:r>
          </w:p>
        </w:tc>
        <w:tc>
          <w:tcPr>
            <w:tcW w:w="1701" w:type="dxa"/>
            <w:tcBorders>
              <w:top w:val="single" w:sz="6" w:space="0" w:color="auto"/>
              <w:left w:val="single" w:sz="6" w:space="0" w:color="auto"/>
              <w:bottom w:val="double" w:sz="4" w:space="0" w:color="auto"/>
              <w:right w:val="single" w:sz="6" w:space="0" w:color="auto"/>
            </w:tcBorders>
          </w:tcPr>
          <w:p w:rsidR="000F1BBF" w:rsidRPr="004650C2" w:rsidRDefault="000F1BBF" w:rsidP="0090007A">
            <w:pPr>
              <w:rPr>
                <w:rFonts w:eastAsiaTheme="minorEastAsia"/>
                <w:b/>
                <w:color w:val="000000" w:themeColor="text1"/>
                <w:lang w:val="en-US" w:eastAsia="zh-CN"/>
              </w:rPr>
            </w:pPr>
            <w:r w:rsidRPr="004650C2">
              <w:rPr>
                <w:rFonts w:eastAsiaTheme="minorEastAsia"/>
                <w:b/>
                <w:color w:val="000000" w:themeColor="text1"/>
                <w:lang w:val="en-US" w:eastAsia="zh-CN"/>
              </w:rPr>
              <w:t>Solution #7.10</w:t>
            </w:r>
          </w:p>
        </w:tc>
        <w:tc>
          <w:tcPr>
            <w:tcW w:w="1134" w:type="dxa"/>
            <w:tcBorders>
              <w:top w:val="single" w:sz="6" w:space="0" w:color="auto"/>
              <w:left w:val="single" w:sz="6" w:space="0" w:color="auto"/>
              <w:bottom w:val="double" w:sz="4" w:space="0" w:color="auto"/>
              <w:right w:val="single" w:sz="6" w:space="0" w:color="auto"/>
            </w:tcBorders>
          </w:tcPr>
          <w:p w:rsidR="000F1BBF"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1134" w:type="dxa"/>
            <w:tcBorders>
              <w:top w:val="single" w:sz="6" w:space="0" w:color="auto"/>
              <w:left w:val="single" w:sz="6" w:space="0" w:color="auto"/>
              <w:bottom w:val="double" w:sz="4" w:space="0" w:color="auto"/>
              <w:right w:val="single" w:sz="6" w:space="0" w:color="auto"/>
            </w:tcBorders>
          </w:tcPr>
          <w:p w:rsidR="000F1BBF" w:rsidRPr="004650C2" w:rsidRDefault="004650C2" w:rsidP="0090007A">
            <w:pPr>
              <w:rPr>
                <w:rFonts w:eastAsiaTheme="minorEastAsia"/>
                <w:b/>
                <w:color w:val="000000" w:themeColor="text1"/>
                <w:lang w:val="en-US" w:eastAsia="zh-CN"/>
              </w:rPr>
            </w:pPr>
            <w:r w:rsidRPr="004650C2">
              <w:rPr>
                <w:rFonts w:eastAsiaTheme="minorEastAsia"/>
                <w:b/>
                <w:color w:val="000000" w:themeColor="text1"/>
                <w:lang w:val="en-US" w:eastAsia="zh-CN"/>
              </w:rPr>
              <w:t>Y</w:t>
            </w:r>
          </w:p>
        </w:tc>
        <w:tc>
          <w:tcPr>
            <w:tcW w:w="4677" w:type="dxa"/>
            <w:tcBorders>
              <w:top w:val="single" w:sz="6" w:space="0" w:color="auto"/>
              <w:left w:val="single" w:sz="6" w:space="0" w:color="auto"/>
              <w:bottom w:val="double" w:sz="4" w:space="0" w:color="auto"/>
              <w:right w:val="double" w:sz="4" w:space="0" w:color="auto"/>
            </w:tcBorders>
          </w:tcPr>
          <w:p w:rsidR="000F1BBF" w:rsidRPr="004650C2" w:rsidRDefault="000F1BBF" w:rsidP="0090007A">
            <w:pPr>
              <w:rPr>
                <w:rFonts w:eastAsiaTheme="minorEastAsia"/>
                <w:b/>
                <w:color w:val="000000" w:themeColor="text1"/>
                <w:lang w:val="en-US" w:eastAsia="zh-CN"/>
              </w:rPr>
            </w:pPr>
          </w:p>
        </w:tc>
      </w:tr>
    </w:tbl>
    <w:p w:rsidR="0090007A" w:rsidRPr="00F034F4" w:rsidRDefault="0090007A" w:rsidP="0090007A">
      <w:pPr>
        <w:rPr>
          <w:rFonts w:eastAsiaTheme="minorEastAsia"/>
          <w:color w:val="000000" w:themeColor="text1"/>
          <w:lang w:val="en-US" w:eastAsia="zh-CN"/>
        </w:rPr>
      </w:pPr>
    </w:p>
    <w:p w:rsidR="00E15F84" w:rsidRPr="00E15F84" w:rsidRDefault="0007559B" w:rsidP="00E15F84">
      <w:pPr>
        <w:rPr>
          <w:rFonts w:eastAsiaTheme="minorEastAsia"/>
          <w:color w:val="000000" w:themeColor="text1"/>
          <w:lang w:val="en-US" w:eastAsia="zh-CN"/>
        </w:rPr>
      </w:pPr>
      <w:r>
        <w:rPr>
          <w:rFonts w:eastAsiaTheme="minorEastAsia"/>
          <w:color w:val="000000" w:themeColor="text1"/>
          <w:lang w:val="en-US" w:eastAsia="zh-CN"/>
        </w:rPr>
        <w:t>The Table 1shows that solutions based on symmetric algorithms could address only the key issue #7.2 (subscription identifier privacy), but with a security weakness; solutions based on asymmetric algorithms</w:t>
      </w:r>
      <w:r w:rsidR="00ED0621">
        <w:rPr>
          <w:rFonts w:eastAsiaTheme="minorEastAsia"/>
          <w:color w:val="000000" w:themeColor="text1"/>
          <w:lang w:val="en-US" w:eastAsia="zh-CN"/>
        </w:rPr>
        <w:t xml:space="preserve"> without using PKI</w:t>
      </w:r>
      <w:r>
        <w:rPr>
          <w:rFonts w:eastAsiaTheme="minorEastAsia"/>
          <w:color w:val="000000" w:themeColor="text1"/>
          <w:lang w:val="en-US" w:eastAsia="zh-CN"/>
        </w:rPr>
        <w:t xml:space="preserve"> could address the majority of key issues related to the security between UE and network entity except the key issue 2.5</w:t>
      </w:r>
      <w:r w:rsidR="00CA7A31">
        <w:rPr>
          <w:rFonts w:eastAsiaTheme="minorEastAsia"/>
          <w:color w:val="000000" w:themeColor="text1"/>
          <w:lang w:val="en-US" w:eastAsia="zh-CN"/>
        </w:rPr>
        <w:t>(</w:t>
      </w:r>
      <w:r w:rsidR="00CA7A31" w:rsidRPr="00CA7A31">
        <w:rPr>
          <w:rFonts w:eastAsiaTheme="minorEastAsia"/>
          <w:color w:val="000000" w:themeColor="text1"/>
          <w:lang w:val="en-US" w:eastAsia="zh-CN"/>
        </w:rPr>
        <w:t xml:space="preserve">Non-AKA-based authentication </w:t>
      </w:r>
      <w:r w:rsidR="00CA7A31">
        <w:rPr>
          <w:rFonts w:eastAsiaTheme="minorEastAsia"/>
          <w:color w:val="000000" w:themeColor="text1"/>
          <w:lang w:val="en-US" w:eastAsia="zh-CN"/>
        </w:rPr>
        <w:t>)</w:t>
      </w:r>
      <w:r>
        <w:rPr>
          <w:rFonts w:eastAsiaTheme="minorEastAsia"/>
          <w:color w:val="000000" w:themeColor="text1"/>
          <w:lang w:val="en-US" w:eastAsia="zh-CN"/>
        </w:rPr>
        <w:t>and key issue 12.2</w:t>
      </w:r>
      <w:r w:rsidR="00CA7A31">
        <w:rPr>
          <w:rFonts w:eastAsiaTheme="minorEastAsia"/>
          <w:color w:val="000000" w:themeColor="text1"/>
          <w:lang w:val="en-US" w:eastAsia="zh-CN"/>
        </w:rPr>
        <w:t xml:space="preserve"> (</w:t>
      </w:r>
      <w:r w:rsidR="00CA7A31" w:rsidRPr="00CA7A31">
        <w:rPr>
          <w:rFonts w:eastAsiaTheme="minorEastAsia"/>
          <w:color w:val="000000" w:themeColor="text1"/>
          <w:lang w:val="en-US" w:eastAsia="zh-CN"/>
        </w:rPr>
        <w:t>Remote credential provisioning for IoT devices</w:t>
      </w:r>
      <w:r w:rsidR="00CA7A31">
        <w:rPr>
          <w:rFonts w:eastAsiaTheme="minorEastAsia"/>
          <w:color w:val="000000" w:themeColor="text1"/>
          <w:lang w:val="en-US" w:eastAsia="zh-CN"/>
        </w:rPr>
        <w:t>)</w:t>
      </w:r>
      <w:r>
        <w:rPr>
          <w:rFonts w:eastAsiaTheme="minorEastAsia"/>
          <w:color w:val="000000" w:themeColor="text1"/>
          <w:lang w:val="en-US" w:eastAsia="zh-CN"/>
        </w:rPr>
        <w:t xml:space="preserve">, each of </w:t>
      </w:r>
      <w:r w:rsidR="00ED0621">
        <w:rPr>
          <w:rFonts w:eastAsiaTheme="minorEastAsia"/>
          <w:color w:val="000000" w:themeColor="text1"/>
          <w:lang w:val="en-US" w:eastAsia="zh-CN"/>
        </w:rPr>
        <w:t>these solutions has its own weakness; solutions based on the asymmetric algorithms relying PKI can address all key issues related to the security between UE and network</w:t>
      </w:r>
      <w:r w:rsidR="00D80716">
        <w:rPr>
          <w:rFonts w:eastAsiaTheme="minorEastAsia"/>
          <w:color w:val="000000" w:themeColor="text1"/>
          <w:lang w:val="en-US" w:eastAsia="zh-CN"/>
        </w:rPr>
        <w:t xml:space="preserve"> , and without </w:t>
      </w:r>
      <w:r w:rsidR="00D80716">
        <w:rPr>
          <w:rFonts w:eastAsiaTheme="minorEastAsia"/>
          <w:color w:val="000000" w:themeColor="text1"/>
          <w:lang w:val="en-US" w:eastAsia="zh-CN"/>
        </w:rPr>
        <w:lastRenderedPageBreak/>
        <w:t xml:space="preserve">the obvious security weakness except solution #12.5.  The solutions relying on PKI except </w:t>
      </w:r>
      <w:r w:rsidR="00051D01">
        <w:rPr>
          <w:rFonts w:eastAsiaTheme="minorEastAsia"/>
          <w:color w:val="000000" w:themeColor="text1"/>
          <w:lang w:val="en-US" w:eastAsia="zh-CN"/>
        </w:rPr>
        <w:t>the solution #</w:t>
      </w:r>
      <w:r w:rsidR="006A3DA5">
        <w:rPr>
          <w:rFonts w:eastAsiaTheme="minorEastAsia"/>
          <w:color w:val="000000" w:themeColor="text1"/>
          <w:lang w:val="en-US" w:eastAsia="zh-CN"/>
        </w:rPr>
        <w:t>2.10,</w:t>
      </w:r>
      <w:ins w:id="9" w:author="jktest" w:date="2017-03-17T14:11:00Z">
        <w:r w:rsidR="00186BBC">
          <w:rPr>
            <w:rFonts w:eastAsiaTheme="minorEastAsia"/>
            <w:color w:val="000000" w:themeColor="text1"/>
            <w:lang w:val="en-US" w:eastAsia="zh-CN"/>
          </w:rPr>
          <w:t xml:space="preserve"> </w:t>
        </w:r>
      </w:ins>
      <w:r w:rsidR="00186BBC">
        <w:rPr>
          <w:rFonts w:eastAsiaTheme="minorEastAsia"/>
          <w:color w:val="000000" w:themeColor="text1"/>
          <w:lang w:val="en-US" w:eastAsia="zh-CN"/>
        </w:rPr>
        <w:t>solution #</w:t>
      </w:r>
      <w:r w:rsidR="005309A3">
        <w:rPr>
          <w:rFonts w:eastAsiaTheme="minorEastAsia"/>
          <w:color w:val="000000" w:themeColor="text1"/>
          <w:lang w:val="en-US" w:eastAsia="zh-CN"/>
        </w:rPr>
        <w:t>2.17</w:t>
      </w:r>
      <w:r w:rsidR="00186BBC">
        <w:rPr>
          <w:rFonts w:eastAsiaTheme="minorEastAsia"/>
          <w:color w:val="000000" w:themeColor="text1"/>
          <w:lang w:val="en-US" w:eastAsia="zh-CN"/>
        </w:rPr>
        <w:t xml:space="preserve">, and </w:t>
      </w:r>
      <w:r w:rsidR="00051D01">
        <w:rPr>
          <w:rFonts w:eastAsiaTheme="minorEastAsia"/>
          <w:color w:val="000000" w:themeColor="text1"/>
          <w:lang w:val="en-US" w:eastAsia="zh-CN"/>
        </w:rPr>
        <w:t>solution# 2.9</w:t>
      </w:r>
      <w:r w:rsidR="00966AA4">
        <w:rPr>
          <w:rFonts w:eastAsiaTheme="minorEastAsia"/>
          <w:color w:val="000000" w:themeColor="text1"/>
          <w:lang w:val="en-US" w:eastAsia="zh-CN"/>
        </w:rPr>
        <w:t xml:space="preserve"> require a cross-CA trust relationship.</w:t>
      </w:r>
      <w:r w:rsidR="00051D01">
        <w:rPr>
          <w:rFonts w:eastAsiaTheme="minorEastAsia"/>
          <w:color w:val="000000" w:themeColor="text1"/>
          <w:lang w:val="en-US" w:eastAsia="zh-CN"/>
        </w:rPr>
        <w:t xml:space="preserve"> </w:t>
      </w:r>
      <w:r w:rsidR="00B31983">
        <w:rPr>
          <w:rFonts w:eastAsiaTheme="minorEastAsia"/>
          <w:color w:val="000000" w:themeColor="text1"/>
          <w:lang w:val="en-US" w:eastAsia="zh-CN"/>
        </w:rPr>
        <w:t xml:space="preserve"> </w:t>
      </w:r>
    </w:p>
    <w:p w:rsidR="00B926A0" w:rsidRDefault="00646403" w:rsidP="00FD719C">
      <w:pPr>
        <w:pStyle w:val="1"/>
        <w:rPr>
          <w:rFonts w:eastAsiaTheme="minorEastAsia"/>
          <w:lang w:val="en-US" w:eastAsia="zh-CN"/>
        </w:rPr>
      </w:pPr>
      <w:r>
        <w:rPr>
          <w:rFonts w:eastAsiaTheme="minorEastAsia"/>
          <w:lang w:val="en-US" w:eastAsia="zh-CN"/>
        </w:rPr>
        <w:t xml:space="preserve">IV </w:t>
      </w:r>
      <w:r w:rsidR="00393A3E">
        <w:rPr>
          <w:rFonts w:eastAsiaTheme="minorEastAsia"/>
          <w:lang w:val="en-US" w:eastAsia="zh-CN"/>
        </w:rPr>
        <w:t>Conclusions</w:t>
      </w:r>
    </w:p>
    <w:p w:rsidR="00CA7A31" w:rsidRDefault="00FC5329" w:rsidP="00FC3886">
      <w:pPr>
        <w:rPr>
          <w:rFonts w:eastAsiaTheme="minorEastAsia"/>
          <w:lang w:val="en-US" w:eastAsia="zh-CN"/>
        </w:rPr>
      </w:pPr>
      <w:r>
        <w:rPr>
          <w:rFonts w:eastAsiaTheme="minorEastAsia"/>
          <w:lang w:val="en-US" w:eastAsia="zh-CN"/>
        </w:rPr>
        <w:t>It is expected that like 4G the PKI usage among network entities is indispensable in 5G. Moreover, a</w:t>
      </w:r>
      <w:r w:rsidR="00A201F8">
        <w:rPr>
          <w:rFonts w:eastAsiaTheme="minorEastAsia"/>
          <w:lang w:val="en-US" w:eastAsia="zh-CN"/>
        </w:rPr>
        <w:t xml:space="preserve"> </w:t>
      </w:r>
      <w:r w:rsidR="00A201F8">
        <w:rPr>
          <w:rFonts w:eastAsiaTheme="minorEastAsia"/>
          <w:color w:val="000000" w:themeColor="text1"/>
          <w:lang w:val="en-US" w:eastAsia="zh-CN"/>
        </w:rPr>
        <w:t>cross-CA trust relationship</w:t>
      </w:r>
      <w:r w:rsidR="00A201F8">
        <w:rPr>
          <w:rFonts w:eastAsiaTheme="minorEastAsia"/>
          <w:lang w:val="en-US" w:eastAsia="zh-CN"/>
        </w:rPr>
        <w:t xml:space="preserve"> </w:t>
      </w:r>
      <w:r>
        <w:rPr>
          <w:rFonts w:eastAsiaTheme="minorEastAsia"/>
          <w:lang w:val="en-US" w:eastAsia="zh-CN"/>
        </w:rPr>
        <w:t>is needed for NDS/IP and securing the Diameter messages.</w:t>
      </w:r>
    </w:p>
    <w:p w:rsidR="00FC5329" w:rsidRDefault="00FC5329" w:rsidP="00FC3886">
      <w:pPr>
        <w:rPr>
          <w:rFonts w:eastAsiaTheme="minorEastAsia"/>
          <w:lang w:val="en-US" w:eastAsia="zh-CN"/>
        </w:rPr>
      </w:pPr>
      <w:r>
        <w:rPr>
          <w:rFonts w:eastAsiaTheme="minorEastAsia"/>
          <w:lang w:val="en-US" w:eastAsia="zh-CN"/>
        </w:rPr>
        <w:t>After surveying the current available solutions</w:t>
      </w:r>
      <w:r w:rsidR="004829BD">
        <w:rPr>
          <w:rFonts w:eastAsiaTheme="minorEastAsia"/>
          <w:lang w:val="en-US" w:eastAsia="zh-CN"/>
        </w:rPr>
        <w:t>, we</w:t>
      </w:r>
      <w:r>
        <w:rPr>
          <w:rFonts w:eastAsiaTheme="minorEastAsia"/>
          <w:lang w:val="en-US" w:eastAsia="zh-CN"/>
        </w:rPr>
        <w:t xml:space="preserve"> can </w:t>
      </w:r>
      <w:r w:rsidR="004259D1">
        <w:rPr>
          <w:rFonts w:eastAsiaTheme="minorEastAsia"/>
          <w:lang w:val="en-US" w:eastAsia="zh-CN"/>
        </w:rPr>
        <w:t>ascertain that there is strong need to exte</w:t>
      </w:r>
      <w:r w:rsidR="004829BD">
        <w:rPr>
          <w:rFonts w:eastAsiaTheme="minorEastAsia"/>
          <w:lang w:val="en-US" w:eastAsia="zh-CN"/>
        </w:rPr>
        <w:t>nd the usage scope of PKI in 5G, i.e PKI usage between UE and network entity.   The reasons are as follows:</w:t>
      </w:r>
    </w:p>
    <w:p w:rsidR="004829BD" w:rsidRPr="004829BD" w:rsidRDefault="004829BD" w:rsidP="004829BD">
      <w:pPr>
        <w:pStyle w:val="a4"/>
        <w:numPr>
          <w:ilvl w:val="0"/>
          <w:numId w:val="39"/>
        </w:numPr>
        <w:ind w:hanging="136"/>
        <w:rPr>
          <w:rFonts w:eastAsiaTheme="minorEastAsia"/>
          <w:lang w:val="en-US" w:eastAsia="zh-CN"/>
        </w:rPr>
      </w:pPr>
      <w:r w:rsidRPr="004829BD">
        <w:rPr>
          <w:rFonts w:eastAsiaTheme="minorEastAsia"/>
          <w:b/>
          <w:lang w:val="en-US" w:eastAsia="zh-CN"/>
        </w:rPr>
        <w:t xml:space="preserve"> </w:t>
      </w:r>
      <w:r w:rsidR="00706CC6" w:rsidRPr="004829BD">
        <w:rPr>
          <w:rFonts w:eastAsiaTheme="minorEastAsia"/>
          <w:b/>
          <w:lang w:val="en-US" w:eastAsia="zh-CN"/>
        </w:rPr>
        <w:t>Key</w:t>
      </w:r>
      <w:r w:rsidR="00FC5329" w:rsidRPr="004829BD">
        <w:rPr>
          <w:rFonts w:eastAsiaTheme="minorEastAsia"/>
          <w:b/>
          <w:lang w:val="en-US" w:eastAsia="zh-CN"/>
        </w:rPr>
        <w:t xml:space="preserve"> issues</w:t>
      </w:r>
      <w:r w:rsidR="00706CC6">
        <w:rPr>
          <w:rFonts w:eastAsiaTheme="minorEastAsia"/>
          <w:b/>
          <w:lang w:val="en-US" w:eastAsia="zh-CN"/>
        </w:rPr>
        <w:t>#</w:t>
      </w:r>
      <w:r w:rsidR="00FC5329" w:rsidRPr="004829BD">
        <w:rPr>
          <w:rFonts w:eastAsiaTheme="minorEastAsia"/>
          <w:b/>
          <w:lang w:val="en-US" w:eastAsia="zh-CN"/>
        </w:rPr>
        <w:t xml:space="preserve"> </w:t>
      </w:r>
      <w:r w:rsidR="00FC5329" w:rsidRPr="004829BD">
        <w:rPr>
          <w:rFonts w:eastAsiaTheme="minorEastAsia"/>
          <w:b/>
          <w:color w:val="000000" w:themeColor="text1"/>
          <w:lang w:val="en-US" w:eastAsia="zh-CN"/>
        </w:rPr>
        <w:t xml:space="preserve">2.5(Non-AKA-based </w:t>
      </w:r>
      <w:r w:rsidR="00706CC6" w:rsidRPr="004829BD">
        <w:rPr>
          <w:rFonts w:eastAsiaTheme="minorEastAsia"/>
          <w:b/>
          <w:color w:val="000000" w:themeColor="text1"/>
          <w:lang w:val="en-US" w:eastAsia="zh-CN"/>
        </w:rPr>
        <w:t>authentication)</w:t>
      </w:r>
      <w:r w:rsidRPr="004829BD">
        <w:rPr>
          <w:rFonts w:eastAsiaTheme="minorEastAsia"/>
          <w:b/>
          <w:color w:val="000000" w:themeColor="text1"/>
          <w:lang w:val="en-US" w:eastAsia="zh-CN"/>
        </w:rPr>
        <w:t>:</w:t>
      </w:r>
      <w:r>
        <w:rPr>
          <w:rFonts w:eastAsiaTheme="minorEastAsia"/>
          <w:color w:val="000000" w:themeColor="text1"/>
          <w:lang w:val="en-US" w:eastAsia="zh-CN"/>
        </w:rPr>
        <w:t xml:space="preserve"> cannot be addressed without using a PKI</w:t>
      </w:r>
      <w:r w:rsidR="004665E1">
        <w:rPr>
          <w:rFonts w:eastAsiaTheme="minorEastAsia"/>
          <w:color w:val="000000" w:themeColor="text1"/>
          <w:lang w:val="en-US" w:eastAsia="zh-CN"/>
        </w:rPr>
        <w:t xml:space="preserve"> (or IBS system)</w:t>
      </w:r>
      <w:r>
        <w:rPr>
          <w:rFonts w:eastAsiaTheme="minorEastAsia"/>
          <w:color w:val="000000" w:themeColor="text1"/>
          <w:lang w:val="en-US" w:eastAsia="zh-CN"/>
        </w:rPr>
        <w:t xml:space="preserve">. This may have impact on </w:t>
      </w:r>
      <w:r w:rsidR="00706CC6">
        <w:rPr>
          <w:rFonts w:eastAsiaTheme="minorEastAsia"/>
          <w:color w:val="000000" w:themeColor="text1"/>
          <w:lang w:val="en-US" w:eastAsia="zh-CN"/>
        </w:rPr>
        <w:t>the services that</w:t>
      </w:r>
      <w:r>
        <w:rPr>
          <w:rFonts w:eastAsiaTheme="minorEastAsia"/>
          <w:color w:val="000000" w:themeColor="text1"/>
          <w:lang w:val="en-US" w:eastAsia="zh-CN"/>
        </w:rPr>
        <w:t xml:space="preserve"> </w:t>
      </w:r>
      <w:r w:rsidR="00706CC6">
        <w:rPr>
          <w:rFonts w:eastAsiaTheme="minorEastAsia"/>
          <w:color w:val="000000" w:themeColor="text1"/>
          <w:lang w:val="en-US" w:eastAsia="zh-CN"/>
        </w:rPr>
        <w:t>an operator provides</w:t>
      </w:r>
      <w:r>
        <w:rPr>
          <w:rFonts w:eastAsiaTheme="minorEastAsia"/>
          <w:color w:val="000000" w:themeColor="text1"/>
          <w:lang w:val="en-US" w:eastAsia="zh-CN"/>
        </w:rPr>
        <w:t xml:space="preserve"> its network capabilities to the 3</w:t>
      </w:r>
      <w:r w:rsidRPr="004829BD">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parties, such as Factory. </w:t>
      </w:r>
    </w:p>
    <w:p w:rsidR="00FC5329" w:rsidRPr="00706CC6" w:rsidRDefault="00706CC6" w:rsidP="004829BD">
      <w:pPr>
        <w:pStyle w:val="a4"/>
        <w:numPr>
          <w:ilvl w:val="0"/>
          <w:numId w:val="39"/>
        </w:numPr>
        <w:ind w:hanging="136"/>
        <w:rPr>
          <w:rFonts w:eastAsiaTheme="minorEastAsia"/>
          <w:lang w:val="en-US" w:eastAsia="zh-CN"/>
        </w:rPr>
      </w:pPr>
      <w:r w:rsidRPr="004829BD">
        <w:rPr>
          <w:rFonts w:eastAsiaTheme="minorEastAsia"/>
          <w:b/>
          <w:color w:val="000000" w:themeColor="text1"/>
          <w:lang w:val="en-US" w:eastAsia="zh-CN"/>
        </w:rPr>
        <w:t>Key</w:t>
      </w:r>
      <w:r w:rsidR="00FC5329" w:rsidRPr="004829BD">
        <w:rPr>
          <w:rFonts w:eastAsiaTheme="minorEastAsia"/>
          <w:b/>
          <w:color w:val="000000" w:themeColor="text1"/>
          <w:lang w:val="en-US" w:eastAsia="zh-CN"/>
        </w:rPr>
        <w:t xml:space="preserve"> issue</w:t>
      </w:r>
      <w:r>
        <w:rPr>
          <w:rFonts w:eastAsiaTheme="minorEastAsia"/>
          <w:b/>
          <w:color w:val="000000" w:themeColor="text1"/>
          <w:lang w:val="en-US" w:eastAsia="zh-CN"/>
        </w:rPr>
        <w:t>#</w:t>
      </w:r>
      <w:r w:rsidR="00FC5329" w:rsidRPr="004829BD">
        <w:rPr>
          <w:rFonts w:eastAsiaTheme="minorEastAsia"/>
          <w:b/>
          <w:color w:val="000000" w:themeColor="text1"/>
          <w:lang w:val="en-US" w:eastAsia="zh-CN"/>
        </w:rPr>
        <w:t xml:space="preserve"> 12.2 (Remote credential provisioning for IoT devices)</w:t>
      </w:r>
      <w:r w:rsidR="004829BD" w:rsidRPr="004829BD">
        <w:rPr>
          <w:rFonts w:eastAsiaTheme="minorEastAsia"/>
          <w:b/>
          <w:color w:val="000000" w:themeColor="text1"/>
          <w:lang w:val="en-US" w:eastAsia="zh-CN"/>
        </w:rPr>
        <w:t>:</w:t>
      </w:r>
      <w:r w:rsidR="00FC5329" w:rsidRPr="004829BD">
        <w:rPr>
          <w:rFonts w:eastAsiaTheme="minorEastAsia"/>
          <w:b/>
          <w:color w:val="000000" w:themeColor="text1"/>
          <w:lang w:val="en-US" w:eastAsia="zh-CN"/>
        </w:rPr>
        <w:t xml:space="preserve"> </w:t>
      </w:r>
      <w:r w:rsidR="00FC5329" w:rsidRPr="004829BD">
        <w:rPr>
          <w:rFonts w:eastAsiaTheme="minorEastAsia"/>
          <w:color w:val="000000" w:themeColor="text1"/>
          <w:lang w:val="en-US" w:eastAsia="zh-CN"/>
        </w:rPr>
        <w:t xml:space="preserve">cannot be addressed without </w:t>
      </w:r>
      <w:r w:rsidR="004829BD">
        <w:rPr>
          <w:rFonts w:eastAsiaTheme="minorEastAsia"/>
          <w:color w:val="000000" w:themeColor="text1"/>
          <w:lang w:val="en-US" w:eastAsia="zh-CN"/>
        </w:rPr>
        <w:t>relying a</w:t>
      </w:r>
      <w:r w:rsidR="00AC6F1B">
        <w:rPr>
          <w:rFonts w:eastAsiaTheme="minorEastAsia"/>
          <w:color w:val="000000" w:themeColor="text1"/>
          <w:lang w:val="en-US" w:eastAsia="zh-CN"/>
        </w:rPr>
        <w:t xml:space="preserve"> </w:t>
      </w:r>
      <w:r w:rsidR="004829BD">
        <w:rPr>
          <w:rFonts w:eastAsiaTheme="minorEastAsia"/>
          <w:color w:val="000000" w:themeColor="text1"/>
          <w:lang w:val="en-US" w:eastAsia="zh-CN"/>
        </w:rPr>
        <w:t xml:space="preserve"> PKI.  This may </w:t>
      </w:r>
      <w:r>
        <w:rPr>
          <w:rFonts w:eastAsiaTheme="minorEastAsia"/>
          <w:color w:val="000000" w:themeColor="text1"/>
          <w:lang w:val="en-US" w:eastAsia="zh-CN"/>
        </w:rPr>
        <w:t xml:space="preserve">have </w:t>
      </w:r>
      <w:r w:rsidR="004829BD">
        <w:rPr>
          <w:rFonts w:eastAsiaTheme="minorEastAsia"/>
          <w:color w:val="000000" w:themeColor="text1"/>
          <w:lang w:val="en-US" w:eastAsia="zh-CN"/>
        </w:rPr>
        <w:t xml:space="preserve">impact </w:t>
      </w:r>
      <w:r>
        <w:rPr>
          <w:rFonts w:eastAsiaTheme="minorEastAsia"/>
          <w:color w:val="000000" w:themeColor="text1"/>
          <w:lang w:val="en-US" w:eastAsia="zh-CN"/>
        </w:rPr>
        <w:t xml:space="preserve">on IoT services that most operators are intended to provide in the near future. </w:t>
      </w:r>
    </w:p>
    <w:p w:rsidR="00706CC6" w:rsidRPr="004829BD" w:rsidRDefault="00706CC6" w:rsidP="004829BD">
      <w:pPr>
        <w:pStyle w:val="a4"/>
        <w:numPr>
          <w:ilvl w:val="0"/>
          <w:numId w:val="39"/>
        </w:numPr>
        <w:ind w:hanging="136"/>
        <w:rPr>
          <w:rFonts w:eastAsiaTheme="minorEastAsia"/>
          <w:lang w:val="en-US" w:eastAsia="zh-CN"/>
        </w:rPr>
      </w:pPr>
      <w:r>
        <w:rPr>
          <w:rFonts w:eastAsiaTheme="minorEastAsia"/>
          <w:b/>
          <w:color w:val="000000" w:themeColor="text1"/>
          <w:lang w:val="en-US" w:eastAsia="zh-CN"/>
        </w:rPr>
        <w:t xml:space="preserve">Key issue# 2.2( </w:t>
      </w:r>
      <w:r w:rsidRPr="00756D1C">
        <w:rPr>
          <w:b/>
        </w:rPr>
        <w:t>leakage of long term key</w:t>
      </w:r>
      <w:r>
        <w:rPr>
          <w:b/>
        </w:rPr>
        <w:t xml:space="preserve">):  </w:t>
      </w:r>
      <w:r>
        <w:t xml:space="preserve">cannot be addressed completely without using a </w:t>
      </w:r>
      <w:r w:rsidR="00A160D3">
        <w:t xml:space="preserve"> </w:t>
      </w:r>
      <w:r>
        <w:t xml:space="preserve">PKI. This affects the </w:t>
      </w:r>
      <w:r>
        <w:rPr>
          <w:rFonts w:eastAsiaTheme="minorEastAsia"/>
          <w:lang w:val="en-US" w:eastAsia="zh-CN"/>
        </w:rPr>
        <w:t>security of whole system of 5G, as the security of 5G will be solely relied on the long-term key if a PKI is not deployed.</w:t>
      </w:r>
    </w:p>
    <w:p w:rsidR="00EA084F" w:rsidRDefault="009F2558" w:rsidP="00FC3886">
      <w:pPr>
        <w:rPr>
          <w:rFonts w:eastAsiaTheme="minorEastAsia"/>
          <w:lang w:val="en-US" w:eastAsia="zh-CN"/>
        </w:rPr>
      </w:pPr>
      <w:r>
        <w:rPr>
          <w:rFonts w:eastAsiaTheme="minorEastAsia"/>
          <w:lang w:val="en-US" w:eastAsia="zh-CN"/>
        </w:rPr>
        <w:t>Although 5G is in desperate need of PKI for a robust system with respect to the security</w:t>
      </w:r>
      <w:r w:rsidR="0083582A">
        <w:rPr>
          <w:rFonts w:eastAsiaTheme="minorEastAsia"/>
          <w:lang w:val="en-US" w:eastAsia="zh-CN"/>
        </w:rPr>
        <w:t>, there</w:t>
      </w:r>
      <w:r>
        <w:rPr>
          <w:rFonts w:eastAsiaTheme="minorEastAsia"/>
          <w:lang w:val="en-US" w:eastAsia="zh-CN"/>
        </w:rPr>
        <w:t xml:space="preserve"> is a concern about the</w:t>
      </w:r>
      <w:r w:rsidR="001D676B">
        <w:rPr>
          <w:rFonts w:eastAsiaTheme="minorEastAsia"/>
          <w:lang w:val="en-US" w:eastAsia="zh-CN"/>
        </w:rPr>
        <w:t xml:space="preserve"> feasibility of PKI deployment</w:t>
      </w:r>
      <w:r w:rsidR="0083582A">
        <w:rPr>
          <w:rFonts w:eastAsiaTheme="minorEastAsia"/>
          <w:lang w:val="en-US" w:eastAsia="zh-CN"/>
        </w:rPr>
        <w:t xml:space="preserve"> in 5G. The </w:t>
      </w:r>
      <w:r w:rsidR="00AC6F1B">
        <w:rPr>
          <w:rFonts w:eastAsiaTheme="minorEastAsia"/>
          <w:lang w:val="en-US" w:eastAsia="zh-CN"/>
        </w:rPr>
        <w:t>fact</w:t>
      </w:r>
      <w:r w:rsidR="0083582A">
        <w:rPr>
          <w:rFonts w:eastAsiaTheme="minorEastAsia"/>
          <w:lang w:val="en-US" w:eastAsia="zh-CN"/>
        </w:rPr>
        <w:t xml:space="preserve"> is that majority of MNOs have deployed PKI system within their own ne</w:t>
      </w:r>
      <w:r w:rsidR="00AC6F1B">
        <w:rPr>
          <w:rFonts w:eastAsiaTheme="minorEastAsia"/>
          <w:lang w:val="en-US" w:eastAsia="zh-CN"/>
        </w:rPr>
        <w:t xml:space="preserve">tworks, and </w:t>
      </w:r>
      <w:r w:rsidR="0083582A">
        <w:rPr>
          <w:rFonts w:eastAsiaTheme="minorEastAsia"/>
          <w:lang w:val="en-US" w:eastAsia="zh-CN"/>
        </w:rPr>
        <w:t>deal</w:t>
      </w:r>
      <w:r w:rsidR="00AC6F1B">
        <w:rPr>
          <w:rFonts w:eastAsiaTheme="minorEastAsia"/>
          <w:lang w:val="en-US" w:eastAsia="zh-CN"/>
        </w:rPr>
        <w:t>t</w:t>
      </w:r>
      <w:r w:rsidR="0083582A">
        <w:rPr>
          <w:rFonts w:eastAsiaTheme="minorEastAsia"/>
          <w:lang w:val="en-US" w:eastAsia="zh-CN"/>
        </w:rPr>
        <w:t xml:space="preserve"> with the complexity issues surrounding the certificate management, such as certificate issue, certificate revocation.  </w:t>
      </w:r>
      <w:r w:rsidR="00AC6F1B">
        <w:rPr>
          <w:rFonts w:eastAsiaTheme="minorEastAsia"/>
          <w:lang w:val="en-US" w:eastAsia="zh-CN"/>
        </w:rPr>
        <w:t>On the other hand,</w:t>
      </w:r>
      <w:r w:rsidR="001D676B">
        <w:rPr>
          <w:rFonts w:eastAsiaTheme="minorEastAsia"/>
          <w:lang w:val="en-US" w:eastAsia="zh-CN"/>
        </w:rPr>
        <w:t xml:space="preserve"> </w:t>
      </w:r>
      <w:r w:rsidR="00966AA4">
        <w:rPr>
          <w:rFonts w:eastAsiaTheme="minorEastAsia"/>
          <w:lang w:val="en-US" w:eastAsia="zh-CN"/>
        </w:rPr>
        <w:t>a cross-</w:t>
      </w:r>
      <w:r w:rsidR="001D676B">
        <w:rPr>
          <w:rFonts w:eastAsiaTheme="minorEastAsia"/>
          <w:lang w:val="en-US" w:eastAsia="zh-CN"/>
        </w:rPr>
        <w:t xml:space="preserve">CA </w:t>
      </w:r>
      <w:r w:rsidR="00966AA4">
        <w:rPr>
          <w:rFonts w:eastAsiaTheme="minorEastAsia"/>
          <w:lang w:val="en-US" w:eastAsia="zh-CN"/>
        </w:rPr>
        <w:t>trust relationship among MNOs</w:t>
      </w:r>
      <w:r w:rsidR="001D676B">
        <w:rPr>
          <w:rFonts w:eastAsiaTheme="minorEastAsia"/>
          <w:lang w:val="en-US" w:eastAsia="zh-CN"/>
        </w:rPr>
        <w:t xml:space="preserve"> is not available </w:t>
      </w:r>
      <w:r w:rsidR="00A160D3">
        <w:rPr>
          <w:rFonts w:eastAsiaTheme="minorEastAsia"/>
          <w:lang w:val="en-US" w:eastAsia="zh-CN"/>
        </w:rPr>
        <w:t>at prese</w:t>
      </w:r>
      <w:r w:rsidR="00AC6F1B">
        <w:rPr>
          <w:rFonts w:eastAsiaTheme="minorEastAsia"/>
          <w:lang w:val="en-US" w:eastAsia="zh-CN"/>
        </w:rPr>
        <w:t>nt, which is essential for roaming services if PKI is used.</w:t>
      </w:r>
      <w:r w:rsidR="00F0077D">
        <w:rPr>
          <w:rFonts w:eastAsiaTheme="minorEastAsia"/>
          <w:lang w:val="en-US" w:eastAsia="zh-CN"/>
        </w:rPr>
        <w:t xml:space="preserve">  For this, </w:t>
      </w:r>
      <w:r w:rsidR="00EA084F">
        <w:rPr>
          <w:rFonts w:eastAsiaTheme="minorEastAsia"/>
          <w:lang w:val="en-US" w:eastAsia="zh-CN"/>
        </w:rPr>
        <w:t xml:space="preserve">we </w:t>
      </w:r>
      <w:r w:rsidR="00F0077D">
        <w:rPr>
          <w:rFonts w:eastAsiaTheme="minorEastAsia"/>
          <w:lang w:val="en-US" w:eastAsia="zh-CN"/>
        </w:rPr>
        <w:t xml:space="preserve">need an infrastructure to support such trust relationship, and GSMA is a candidate platform to discuss this topic.  </w:t>
      </w:r>
    </w:p>
    <w:p w:rsidR="00966AA4" w:rsidRDefault="00EA710A" w:rsidP="00966AA4">
      <w:pPr>
        <w:rPr>
          <w:rFonts w:eastAsiaTheme="minorEastAsia"/>
          <w:lang w:val="en-US" w:eastAsia="zh-CN"/>
        </w:rPr>
      </w:pPr>
      <w:r>
        <w:rPr>
          <w:rFonts w:eastAsiaTheme="minorEastAsia"/>
          <w:lang w:val="en-US" w:eastAsia="zh-CN"/>
        </w:rPr>
        <w:t xml:space="preserve">We should determine whether </w:t>
      </w:r>
      <w:r w:rsidR="00AC6F1B">
        <w:rPr>
          <w:rFonts w:eastAsiaTheme="minorEastAsia"/>
          <w:lang w:val="en-US" w:eastAsia="zh-CN"/>
        </w:rPr>
        <w:t>a PKI</w:t>
      </w:r>
      <w:r w:rsidR="00664A63">
        <w:rPr>
          <w:rFonts w:eastAsiaTheme="minorEastAsia"/>
          <w:lang w:val="en-US" w:eastAsia="zh-CN"/>
        </w:rPr>
        <w:t xml:space="preserve"> is int</w:t>
      </w:r>
      <w:r>
        <w:rPr>
          <w:rFonts w:eastAsiaTheme="minorEastAsia"/>
          <w:lang w:val="en-US" w:eastAsia="zh-CN"/>
        </w:rPr>
        <w:t>roduced in 5G or not by considering the balance between the complexity and security.  If we could abandon some IoT services that need remote credential provisioning, as well as tolerate the active attacks on the system</w:t>
      </w:r>
      <w:r w:rsidR="00F0077D">
        <w:rPr>
          <w:rFonts w:eastAsiaTheme="minorEastAsia"/>
          <w:lang w:val="en-US" w:eastAsia="zh-CN"/>
        </w:rPr>
        <w:t xml:space="preserve"> if the long term key is leaked, t</w:t>
      </w:r>
      <w:r w:rsidR="00966AA4">
        <w:rPr>
          <w:rFonts w:eastAsiaTheme="minorEastAsia"/>
          <w:lang w:val="en-US" w:eastAsia="zh-CN"/>
        </w:rPr>
        <w:t xml:space="preserve">here is no need to take a PKI usage in 5G into account.  </w:t>
      </w:r>
    </w:p>
    <w:p w:rsidR="00E11D23" w:rsidRPr="000D5183" w:rsidRDefault="00E11D23" w:rsidP="00FC3886">
      <w:pPr>
        <w:rPr>
          <w:rFonts w:eastAsiaTheme="minorEastAsia"/>
          <w:lang w:val="en-US" w:eastAsia="zh-CN"/>
        </w:rPr>
      </w:pPr>
    </w:p>
    <w:p w:rsidR="00A44A06" w:rsidRPr="00A21A29" w:rsidRDefault="00DC26E7" w:rsidP="00A21A29">
      <w:pPr>
        <w:pStyle w:val="1"/>
      </w:pPr>
      <w:r>
        <w:t xml:space="preserve">V </w:t>
      </w:r>
      <w:r w:rsidR="00A44A06">
        <w:t>Proposed pCR</w:t>
      </w:r>
      <w:bookmarkStart w:id="10" w:name="OLE_LINK198"/>
      <w:bookmarkStart w:id="11" w:name="OLE_LINK199"/>
      <w:bookmarkStart w:id="12" w:name="OLE_LINK200"/>
      <w:bookmarkStart w:id="13" w:name="OLE_LINK177"/>
      <w:r w:rsidR="00A21A29">
        <w:rPr>
          <w:rFonts w:cs="Arial"/>
          <w:noProof/>
          <w:sz w:val="44"/>
          <w:szCs w:val="44"/>
        </w:rPr>
        <w:t xml:space="preserve"> </w:t>
      </w:r>
    </w:p>
    <w:p w:rsidR="00DC26E7" w:rsidRDefault="00DC26E7" w:rsidP="00DC26E7">
      <w:pPr>
        <w:rPr>
          <w:rFonts w:ascii="Arial" w:hAnsi="Arial" w:cs="Arial"/>
          <w:color w:val="4F6228"/>
          <w:sz w:val="28"/>
          <w:szCs w:val="28"/>
        </w:rPr>
      </w:pPr>
      <w:r w:rsidRPr="009C634D">
        <w:rPr>
          <w:rFonts w:ascii="Arial" w:hAnsi="Arial" w:cs="Arial"/>
          <w:color w:val="4F6228"/>
          <w:sz w:val="28"/>
          <w:szCs w:val="28"/>
        </w:rPr>
        <w:t xml:space="preserve">~ ~ ~ </w:t>
      </w:r>
      <w:r w:rsidR="00012C41">
        <w:rPr>
          <w:rFonts w:ascii="Arial" w:hAnsi="Arial" w:cs="Arial"/>
          <w:color w:val="4F6228"/>
          <w:sz w:val="28"/>
          <w:szCs w:val="28"/>
        </w:rPr>
        <w:t xml:space="preserve">Start </w:t>
      </w:r>
      <w:r w:rsidRPr="009C634D">
        <w:rPr>
          <w:rFonts w:ascii="Arial" w:hAnsi="Arial" w:cs="Arial"/>
          <w:color w:val="4F6228"/>
          <w:sz w:val="28"/>
          <w:szCs w:val="28"/>
        </w:rPr>
        <w:t xml:space="preserve">of </w:t>
      </w:r>
      <w:r>
        <w:rPr>
          <w:rFonts w:ascii="Arial" w:hAnsi="Arial" w:cs="Arial"/>
          <w:color w:val="4F6228"/>
          <w:sz w:val="28"/>
          <w:szCs w:val="28"/>
        </w:rPr>
        <w:t xml:space="preserve">first </w:t>
      </w:r>
      <w:r w:rsidRPr="009C634D">
        <w:rPr>
          <w:rFonts w:ascii="Arial" w:hAnsi="Arial" w:cs="Arial"/>
          <w:color w:val="4F6228"/>
          <w:sz w:val="28"/>
          <w:szCs w:val="28"/>
        </w:rPr>
        <w:t>text proposal ~ ~ ~</w:t>
      </w:r>
    </w:p>
    <w:p w:rsidR="00DC26E7" w:rsidRPr="00957D0D" w:rsidRDefault="00DC26E7" w:rsidP="00DC26E7">
      <w:pPr>
        <w:pStyle w:val="4"/>
        <w:rPr>
          <w:rFonts w:eastAsia="Malgun Gothic"/>
          <w:lang w:eastAsia="zh-CN"/>
        </w:rPr>
      </w:pPr>
      <w:bookmarkStart w:id="14" w:name="_Toc457918326"/>
      <w:bookmarkStart w:id="15" w:name="_Toc457919394"/>
      <w:bookmarkStart w:id="16" w:name="_Toc467573391"/>
      <w:bookmarkStart w:id="17" w:name="_Toc475606229"/>
      <w:bookmarkStart w:id="18" w:name="_Toc475607704"/>
      <w:bookmarkStart w:id="19" w:name="_Toc475609178"/>
      <w:r>
        <w:t>5.7.4.4</w:t>
      </w:r>
      <w:r>
        <w:tab/>
        <w:t xml:space="preserve">Solution #7.4: </w:t>
      </w:r>
      <w:r w:rsidRPr="00957D0D">
        <w:rPr>
          <w:rFonts w:eastAsia="Malgun Gothic"/>
          <w:lang w:eastAsia="zh-CN"/>
        </w:rPr>
        <w:t xml:space="preserve">Privacy enhanced Mobile </w:t>
      </w:r>
      <w:r>
        <w:rPr>
          <w:rFonts w:eastAsia="Malgun Gothic"/>
          <w:lang w:eastAsia="zh-CN"/>
        </w:rPr>
        <w:t>Subscription identifier</w:t>
      </w:r>
      <w:r w:rsidRPr="00957D0D">
        <w:rPr>
          <w:rFonts w:eastAsia="Malgun Gothic"/>
          <w:lang w:eastAsia="zh-CN"/>
        </w:rPr>
        <w:t xml:space="preserve"> (PMSI)</w:t>
      </w:r>
      <w:bookmarkEnd w:id="14"/>
      <w:bookmarkEnd w:id="15"/>
      <w:bookmarkEnd w:id="16"/>
      <w:bookmarkEnd w:id="17"/>
      <w:bookmarkEnd w:id="18"/>
      <w:bookmarkEnd w:id="19"/>
    </w:p>
    <w:p w:rsidR="00E959CB" w:rsidRDefault="00E959CB" w:rsidP="00E959CB">
      <w:pPr>
        <w:pStyle w:val="5"/>
      </w:pPr>
      <w:r>
        <w:t xml:space="preserve"> </w:t>
      </w:r>
      <w:bookmarkStart w:id="20" w:name="_Toc467573395"/>
      <w:bookmarkStart w:id="21" w:name="_Toc475606233"/>
      <w:bookmarkStart w:id="22" w:name="_Toc475607708"/>
      <w:bookmarkStart w:id="23" w:name="_Toc475609182"/>
      <w:r>
        <w:t>5.7.4.4.4</w:t>
      </w:r>
      <w:r>
        <w:tab/>
        <w:t>Evaluation</w:t>
      </w:r>
      <w:bookmarkEnd w:id="20"/>
      <w:bookmarkEnd w:id="21"/>
      <w:bookmarkEnd w:id="22"/>
      <w:bookmarkEnd w:id="23"/>
      <w:r>
        <w:t xml:space="preserve"> </w:t>
      </w:r>
    </w:p>
    <w:p w:rsidR="00DC26E7" w:rsidRDefault="00E959CB" w:rsidP="00E959CB">
      <w:r>
        <w:t xml:space="preserve">If the authentication procedure fails for some reason, the solution proposes that </w:t>
      </w:r>
      <w:r w:rsidRPr="006D0375">
        <w:rPr>
          <w:rFonts w:eastAsia="Malgun Gothic"/>
          <w:lang w:eastAsia="zh-CN"/>
        </w:rPr>
        <w:t>the UE attachs to the network using the same PMSI that was used for the previous failed attach</w:t>
      </w:r>
      <w:r>
        <w:rPr>
          <w:rFonts w:eastAsia="Malgun Gothic"/>
          <w:lang w:eastAsia="zh-CN"/>
        </w:rPr>
        <w:t>. However, by using the same PMSI, an</w:t>
      </w:r>
      <w:r>
        <w:t xml:space="preserve"> a</w:t>
      </w:r>
      <w:r>
        <w:rPr>
          <w:rFonts w:eastAsia="Malgun Gothic"/>
          <w:lang w:eastAsia="zh-CN"/>
        </w:rPr>
        <w:t>ttacker may be able to correlate pseudonyms and thus, compromise privacy</w:t>
      </w:r>
      <w:r w:rsidRPr="006D0375">
        <w:rPr>
          <w:rFonts w:eastAsia="Malgun Gothic"/>
          <w:lang w:eastAsia="zh-CN"/>
        </w:rPr>
        <w:t>.</w:t>
      </w:r>
      <w:r w:rsidRPr="006D0375">
        <w:t xml:space="preserve">It is always a trade-off whether to have new signalling messages or whether to add new functionality in UE and AU. </w:t>
      </w:r>
      <w:r>
        <w:t xml:space="preserve">This solution proposes that CP-CN/AU forwards the encrypted PMSI to the UE in the NAS authentication request message. Thus, there is a need to specify a new NAS messages. </w:t>
      </w:r>
    </w:p>
    <w:p w:rsidR="00E959CB" w:rsidRPr="00E959CB" w:rsidDel="00492426" w:rsidRDefault="00E959CB" w:rsidP="00E959CB">
      <w:pPr>
        <w:pStyle w:val="a4"/>
        <w:ind w:left="0"/>
        <w:rPr>
          <w:del w:id="24" w:author="jktest" w:date="2017-03-14T11:56:00Z"/>
          <w:rFonts w:eastAsiaTheme="minorEastAsia"/>
          <w:color w:val="C00000"/>
          <w:lang w:eastAsia="zh-CN"/>
        </w:rPr>
      </w:pPr>
      <w:ins w:id="25" w:author="jktest" w:date="2017-03-17T18:53:00Z">
        <w:r w:rsidRPr="00AE4681">
          <w:rPr>
            <w:rFonts w:eastAsiaTheme="minorEastAsia" w:hint="eastAsia"/>
            <w:color w:val="C00000"/>
            <w:lang w:eastAsia="zh-CN"/>
          </w:rPr>
          <w:t xml:space="preserve">The security </w:t>
        </w:r>
        <w:r w:rsidRPr="00AE4681">
          <w:rPr>
            <w:rFonts w:eastAsiaTheme="minorEastAsia"/>
            <w:color w:val="C00000"/>
            <w:lang w:eastAsia="zh-CN"/>
          </w:rPr>
          <w:t>of the</w:t>
        </w:r>
        <w:r w:rsidRPr="00AE4681">
          <w:rPr>
            <w:rFonts w:eastAsiaTheme="minorEastAsia" w:hint="eastAsia"/>
            <w:color w:val="C00000"/>
            <w:lang w:eastAsia="zh-CN"/>
          </w:rPr>
          <w:t xml:space="preserve"> scheme relies on that the long-term key is not compromised. </w:t>
        </w:r>
        <w:r w:rsidRPr="00AE4681">
          <w:rPr>
            <w:rFonts w:eastAsiaTheme="minorEastAsia"/>
            <w:color w:val="C00000"/>
            <w:lang w:eastAsia="zh-CN"/>
          </w:rPr>
          <w:t>This clash</w:t>
        </w:r>
        <w:r w:rsidRPr="00AE4681">
          <w:rPr>
            <w:rFonts w:eastAsiaTheme="minorEastAsia" w:hint="eastAsia"/>
            <w:color w:val="C00000"/>
            <w:lang w:eastAsia="zh-CN"/>
          </w:rPr>
          <w:t xml:space="preserve"> with the key issue #2.2 which assumes that long-term key is not </w:t>
        </w:r>
        <w:r w:rsidRPr="00AE4681">
          <w:rPr>
            <w:rFonts w:eastAsiaTheme="minorEastAsia"/>
            <w:color w:val="C00000"/>
            <w:lang w:eastAsia="zh-CN"/>
          </w:rPr>
          <w:t xml:space="preserve">safe. </w:t>
        </w:r>
        <w:r w:rsidRPr="00AE4681">
          <w:rPr>
            <w:rFonts w:eastAsiaTheme="minorEastAsia" w:hint="eastAsia"/>
            <w:color w:val="C00000"/>
            <w:lang w:eastAsia="zh-CN"/>
          </w:rPr>
          <w:t>Thus</w:t>
        </w:r>
        <w:r w:rsidRPr="00AE4681">
          <w:rPr>
            <w:rFonts w:eastAsiaTheme="minorEastAsia"/>
            <w:color w:val="C00000"/>
            <w:lang w:eastAsia="zh-CN"/>
          </w:rPr>
          <w:t xml:space="preserve"> there is a security concern how to protect PMSI if the long-term key is leaked.  </w:t>
        </w:r>
      </w:ins>
    </w:p>
    <w:p w:rsidR="00DC26E7" w:rsidRDefault="00012C41" w:rsidP="00DC26E7">
      <w:pPr>
        <w:rPr>
          <w:rFonts w:ascii="Arial" w:hAnsi="Arial" w:cs="Arial"/>
          <w:color w:val="4F6228"/>
          <w:sz w:val="28"/>
          <w:szCs w:val="28"/>
        </w:rPr>
      </w:pPr>
      <w:r>
        <w:rPr>
          <w:rFonts w:ascii="Arial" w:hAnsi="Arial" w:cs="Arial"/>
          <w:color w:val="4F6228"/>
          <w:sz w:val="28"/>
          <w:szCs w:val="28"/>
        </w:rPr>
        <w:t>~ ~ ~ End</w:t>
      </w:r>
      <w:r w:rsidR="00DC26E7" w:rsidRPr="009C634D">
        <w:rPr>
          <w:rFonts w:ascii="Arial" w:hAnsi="Arial" w:cs="Arial"/>
          <w:color w:val="4F6228"/>
          <w:sz w:val="28"/>
          <w:szCs w:val="28"/>
        </w:rPr>
        <w:t xml:space="preserve"> of </w:t>
      </w:r>
      <w:r>
        <w:rPr>
          <w:rFonts w:ascii="Arial" w:hAnsi="Arial" w:cs="Arial"/>
          <w:color w:val="4F6228"/>
          <w:sz w:val="28"/>
          <w:szCs w:val="28"/>
        </w:rPr>
        <w:t>first</w:t>
      </w:r>
      <w:r w:rsidR="00DC26E7">
        <w:rPr>
          <w:rFonts w:ascii="Arial" w:hAnsi="Arial" w:cs="Arial"/>
          <w:color w:val="4F6228"/>
          <w:sz w:val="28"/>
          <w:szCs w:val="28"/>
        </w:rPr>
        <w:t xml:space="preserve"> </w:t>
      </w:r>
      <w:r w:rsidR="00DC26E7" w:rsidRPr="009C634D">
        <w:rPr>
          <w:rFonts w:ascii="Arial" w:hAnsi="Arial" w:cs="Arial"/>
          <w:color w:val="4F6228"/>
          <w:sz w:val="28"/>
          <w:szCs w:val="28"/>
        </w:rPr>
        <w:t>text proposal ~ ~ ~</w:t>
      </w:r>
    </w:p>
    <w:p w:rsidR="00012C41" w:rsidRDefault="00012C41" w:rsidP="00DC26E7">
      <w:pPr>
        <w:rPr>
          <w:rFonts w:ascii="Arial" w:hAnsi="Arial" w:cs="Arial"/>
          <w:color w:val="4F6228"/>
          <w:sz w:val="28"/>
          <w:szCs w:val="28"/>
        </w:rPr>
      </w:pPr>
    </w:p>
    <w:p w:rsidR="00012C41" w:rsidRDefault="00012C41" w:rsidP="00012C41">
      <w:pPr>
        <w:rPr>
          <w:rFonts w:ascii="Arial" w:hAnsi="Arial" w:cs="Arial"/>
          <w:color w:val="4F6228"/>
          <w:sz w:val="28"/>
          <w:szCs w:val="28"/>
        </w:rPr>
      </w:pPr>
      <w:r w:rsidRPr="009C634D">
        <w:rPr>
          <w:rFonts w:ascii="Arial" w:hAnsi="Arial" w:cs="Arial"/>
          <w:color w:val="4F6228"/>
          <w:sz w:val="28"/>
          <w:szCs w:val="28"/>
        </w:rPr>
        <w:t xml:space="preserve">~ ~ ~ </w:t>
      </w:r>
      <w:r>
        <w:rPr>
          <w:rFonts w:ascii="Arial" w:hAnsi="Arial" w:cs="Arial"/>
          <w:color w:val="4F6228"/>
          <w:sz w:val="28"/>
          <w:szCs w:val="28"/>
        </w:rPr>
        <w:t>Start</w:t>
      </w:r>
      <w:r w:rsidRPr="009C634D">
        <w:rPr>
          <w:rFonts w:ascii="Arial" w:hAnsi="Arial" w:cs="Arial"/>
          <w:color w:val="4F6228"/>
          <w:sz w:val="28"/>
          <w:szCs w:val="28"/>
        </w:rPr>
        <w:t xml:space="preserve"> of </w:t>
      </w:r>
      <w:r>
        <w:rPr>
          <w:rFonts w:ascii="Arial" w:hAnsi="Arial" w:cs="Arial"/>
          <w:color w:val="4F6228"/>
          <w:sz w:val="28"/>
          <w:szCs w:val="28"/>
        </w:rPr>
        <w:t xml:space="preserve">second </w:t>
      </w:r>
      <w:r w:rsidRPr="009C634D">
        <w:rPr>
          <w:rFonts w:ascii="Arial" w:hAnsi="Arial" w:cs="Arial"/>
          <w:color w:val="4F6228"/>
          <w:sz w:val="28"/>
          <w:szCs w:val="28"/>
        </w:rPr>
        <w:t>text proposal ~ ~ ~</w:t>
      </w:r>
    </w:p>
    <w:p w:rsidR="00012C41" w:rsidRDefault="00012C41" w:rsidP="00012C41">
      <w:pPr>
        <w:pStyle w:val="4"/>
      </w:pPr>
      <w:bookmarkStart w:id="26" w:name="_Toc467573436"/>
      <w:bookmarkStart w:id="27" w:name="_Toc475606274"/>
      <w:bookmarkStart w:id="28" w:name="_Toc475607749"/>
      <w:bookmarkStart w:id="29" w:name="_Toc475609223"/>
      <w:r>
        <w:lastRenderedPageBreak/>
        <w:t>5.7.4.</w:t>
      </w:r>
      <w:r w:rsidRPr="002104C5">
        <w:t>12</w:t>
      </w:r>
      <w:r>
        <w:tab/>
        <w:t>Solution #7.12: Mechanisms</w:t>
      </w:r>
      <w:r w:rsidRPr="00EC1408">
        <w:t xml:space="preserve"> of Pseudo-IMSI for hiding long-term identifier</w:t>
      </w:r>
      <w:bookmarkEnd w:id="26"/>
      <w:bookmarkEnd w:id="27"/>
      <w:bookmarkEnd w:id="28"/>
      <w:bookmarkEnd w:id="29"/>
    </w:p>
    <w:p w:rsidR="00E959CB" w:rsidRDefault="00E959CB" w:rsidP="00E959CB">
      <w:pPr>
        <w:pStyle w:val="5"/>
      </w:pPr>
      <w:bookmarkStart w:id="30" w:name="_Toc467573445"/>
      <w:bookmarkStart w:id="31" w:name="_Toc475606283"/>
      <w:bookmarkStart w:id="32" w:name="_Toc475607758"/>
      <w:bookmarkStart w:id="33" w:name="_Toc475609232"/>
      <w:bookmarkStart w:id="34" w:name="_Toc467573437"/>
      <w:bookmarkStart w:id="35" w:name="_Toc475606275"/>
      <w:bookmarkStart w:id="36" w:name="_Toc475607750"/>
      <w:bookmarkStart w:id="37" w:name="_Toc475609224"/>
      <w:r>
        <w:t>5.7.4.12.3</w:t>
      </w:r>
      <w:r>
        <w:tab/>
        <w:t>Evaluation</w:t>
      </w:r>
      <w:bookmarkEnd w:id="30"/>
      <w:bookmarkEnd w:id="31"/>
      <w:bookmarkEnd w:id="32"/>
      <w:bookmarkEnd w:id="33"/>
    </w:p>
    <w:p w:rsidR="00E959CB" w:rsidRDefault="00E959CB" w:rsidP="00E959CB">
      <w:r>
        <w:t xml:space="preserve">This solution does not rely on public key crypto, thus computational effort and message size can be kept low. </w:t>
      </w:r>
    </w:p>
    <w:p w:rsidR="00E959CB" w:rsidRDefault="00E959CB" w:rsidP="00E959CB">
      <w:r>
        <w:t>P-IMSI is computed from a root key (K), a randomizer RAND, and a constant MSIN</w:t>
      </w:r>
      <w:r>
        <w:rPr>
          <w:vertAlign w:val="subscript"/>
        </w:rPr>
        <w:t>ASSOC</w:t>
      </w:r>
      <w:r>
        <w:t xml:space="preserve">. Semantically the procedure is different to solution #7.3 and #7.4, but the result has same math properties. </w:t>
      </w:r>
    </w:p>
    <w:p w:rsidR="00E959CB" w:rsidRDefault="00E959CB" w:rsidP="00E959CB">
      <w:r>
        <w:t>MSPN</w:t>
      </w:r>
      <w:r>
        <w:rPr>
          <w:vertAlign w:val="subscript"/>
        </w:rPr>
        <w:t>NEXT</w:t>
      </w:r>
      <w:r>
        <w:t xml:space="preserve"> is computed from the K and MSPN</w:t>
      </w:r>
      <w:r>
        <w:rPr>
          <w:vertAlign w:val="subscript"/>
        </w:rPr>
        <w:t>ASSOC</w:t>
      </w:r>
      <w:r>
        <w:t xml:space="preserve"> which are not known to the serving system. The RAND, of course, is known, but cannot allow the serving system to precompute the next MSPN. Therefore, concealment of next expected value from SN is given and correlation of pseudonym is not possible.</w:t>
      </w:r>
    </w:p>
    <w:p w:rsidR="00E959CB" w:rsidRDefault="00E959CB" w:rsidP="00E959CB">
      <w:pPr>
        <w:tabs>
          <w:tab w:val="left" w:pos="3660"/>
        </w:tabs>
      </w:pPr>
      <w:r>
        <w:t>Implementation effort can be kept low. NAS message can be used without major changes. The solution uses a traditional size of the identity element, which is 15 decimal digits for the P-IMSI.</w:t>
      </w:r>
    </w:p>
    <w:p w:rsidR="00E959CB" w:rsidRDefault="00E959CB" w:rsidP="00E959CB">
      <w:pPr>
        <w:tabs>
          <w:tab w:val="left" w:pos="3660"/>
        </w:tabs>
      </w:pPr>
      <w:r>
        <w:t xml:space="preserve">Confirmation of usage of the correct values in UE and HSS derived from RAND can be achieved implicitly, when next P-IMSI is received by HSS. UE and HSS do not need to synchronize explicitly. </w:t>
      </w:r>
    </w:p>
    <w:bookmarkEnd w:id="34"/>
    <w:bookmarkEnd w:id="35"/>
    <w:bookmarkEnd w:id="36"/>
    <w:bookmarkEnd w:id="37"/>
    <w:p w:rsidR="00012C41" w:rsidRPr="00E959CB" w:rsidRDefault="00E959CB" w:rsidP="00E959CB">
      <w:pPr>
        <w:pStyle w:val="a4"/>
        <w:ind w:left="0"/>
        <w:rPr>
          <w:color w:val="C00000"/>
        </w:rPr>
      </w:pPr>
      <w:r>
        <w:t xml:space="preserve"> </w:t>
      </w:r>
      <w:ins w:id="38" w:author="jktest" w:date="2017-03-17T18:56:00Z">
        <w:r w:rsidRPr="00AE4681">
          <w:rPr>
            <w:color w:val="C00000"/>
          </w:rPr>
          <w:t xml:space="preserve">Like the solution #7.4, the scheme is broken if the long-term key is compromised. Thus an improved solution to prevent attackers from computing MSPN is needed if the long-term key is leaked.    </w:t>
        </w:r>
      </w:ins>
    </w:p>
    <w:p w:rsidR="00012C41" w:rsidRDefault="00012C41" w:rsidP="00012C41">
      <w:pPr>
        <w:rPr>
          <w:rFonts w:ascii="Arial" w:hAnsi="Arial" w:cs="Arial"/>
          <w:color w:val="4F6228"/>
          <w:sz w:val="28"/>
          <w:szCs w:val="28"/>
        </w:rPr>
      </w:pPr>
      <w:r>
        <w:rPr>
          <w:rFonts w:ascii="Arial" w:hAnsi="Arial" w:cs="Arial"/>
          <w:color w:val="4F6228"/>
          <w:sz w:val="28"/>
          <w:szCs w:val="28"/>
        </w:rPr>
        <w:t>~ ~ ~ End</w:t>
      </w:r>
      <w:r w:rsidRPr="009C634D">
        <w:rPr>
          <w:rFonts w:ascii="Arial" w:hAnsi="Arial" w:cs="Arial"/>
          <w:color w:val="4F6228"/>
          <w:sz w:val="28"/>
          <w:szCs w:val="28"/>
        </w:rPr>
        <w:t xml:space="preserve"> of </w:t>
      </w:r>
      <w:r>
        <w:rPr>
          <w:rFonts w:ascii="Arial" w:hAnsi="Arial" w:cs="Arial"/>
          <w:color w:val="4F6228"/>
          <w:sz w:val="28"/>
          <w:szCs w:val="28"/>
        </w:rPr>
        <w:t xml:space="preserve">second </w:t>
      </w:r>
      <w:r w:rsidRPr="009C634D">
        <w:rPr>
          <w:rFonts w:ascii="Arial" w:hAnsi="Arial" w:cs="Arial"/>
          <w:color w:val="4F6228"/>
          <w:sz w:val="28"/>
          <w:szCs w:val="28"/>
        </w:rPr>
        <w:t>text proposal ~ ~ ~</w:t>
      </w:r>
    </w:p>
    <w:p w:rsidR="000111C9" w:rsidRDefault="000111C9" w:rsidP="00012C41">
      <w:pPr>
        <w:rPr>
          <w:rFonts w:ascii="Arial" w:hAnsi="Arial" w:cs="Arial"/>
          <w:color w:val="4F6228"/>
          <w:sz w:val="28"/>
          <w:szCs w:val="28"/>
        </w:rPr>
      </w:pPr>
    </w:p>
    <w:p w:rsidR="00012C41" w:rsidRDefault="00012C41" w:rsidP="00012C41">
      <w:pPr>
        <w:rPr>
          <w:rFonts w:ascii="Arial" w:hAnsi="Arial" w:cs="Arial"/>
          <w:color w:val="4F6228"/>
          <w:sz w:val="28"/>
          <w:szCs w:val="28"/>
        </w:rPr>
      </w:pPr>
      <w:r w:rsidRPr="009C634D">
        <w:rPr>
          <w:rFonts w:ascii="Arial" w:hAnsi="Arial" w:cs="Arial"/>
          <w:color w:val="4F6228"/>
          <w:sz w:val="28"/>
          <w:szCs w:val="28"/>
        </w:rPr>
        <w:t xml:space="preserve">~ ~ ~ </w:t>
      </w:r>
      <w:r>
        <w:rPr>
          <w:rFonts w:ascii="Arial" w:hAnsi="Arial" w:cs="Arial"/>
          <w:color w:val="4F6228"/>
          <w:sz w:val="28"/>
          <w:szCs w:val="28"/>
        </w:rPr>
        <w:t>Start</w:t>
      </w:r>
      <w:r w:rsidRPr="009C634D">
        <w:rPr>
          <w:rFonts w:ascii="Arial" w:hAnsi="Arial" w:cs="Arial"/>
          <w:color w:val="4F6228"/>
          <w:sz w:val="28"/>
          <w:szCs w:val="28"/>
        </w:rPr>
        <w:t xml:space="preserve"> of </w:t>
      </w:r>
      <w:r>
        <w:rPr>
          <w:rFonts w:ascii="Arial" w:hAnsi="Arial" w:cs="Arial"/>
          <w:color w:val="4F6228"/>
          <w:sz w:val="28"/>
          <w:szCs w:val="28"/>
        </w:rPr>
        <w:t xml:space="preserve">third </w:t>
      </w:r>
      <w:r w:rsidRPr="009C634D">
        <w:rPr>
          <w:rFonts w:ascii="Arial" w:hAnsi="Arial" w:cs="Arial"/>
          <w:color w:val="4F6228"/>
          <w:sz w:val="28"/>
          <w:szCs w:val="28"/>
        </w:rPr>
        <w:t>text proposal ~ ~ ~</w:t>
      </w:r>
    </w:p>
    <w:p w:rsidR="000111C9" w:rsidRPr="00143D8E" w:rsidRDefault="000111C9" w:rsidP="000111C9">
      <w:pPr>
        <w:keepNext/>
        <w:keepLines/>
        <w:spacing w:before="120"/>
        <w:ind w:left="1418" w:hanging="1418"/>
        <w:outlineLvl w:val="3"/>
        <w:rPr>
          <w:rFonts w:ascii="Arial" w:hAnsi="Arial"/>
          <w:sz w:val="24"/>
        </w:rPr>
      </w:pPr>
      <w:bookmarkStart w:id="39" w:name="_Toc457918212"/>
      <w:bookmarkStart w:id="40" w:name="_Toc457919280"/>
      <w:bookmarkStart w:id="41" w:name="_Toc467573225"/>
      <w:r w:rsidRPr="00143D8E">
        <w:rPr>
          <w:rFonts w:ascii="Arial" w:hAnsi="Arial"/>
          <w:sz w:val="24"/>
        </w:rPr>
        <w:t>5.4.4.2</w:t>
      </w:r>
      <w:r w:rsidRPr="00143D8E">
        <w:rPr>
          <w:rFonts w:ascii="Arial" w:hAnsi="Arial"/>
          <w:sz w:val="24"/>
        </w:rPr>
        <w:tab/>
        <w:t>Solution #4.2: Verification of authenticity of the cell during RRC idle mode</w:t>
      </w:r>
      <w:bookmarkEnd w:id="39"/>
      <w:bookmarkEnd w:id="40"/>
      <w:bookmarkEnd w:id="41"/>
    </w:p>
    <w:p w:rsidR="004F5762" w:rsidRPr="00143D8E" w:rsidRDefault="004F5762" w:rsidP="004F5762">
      <w:pPr>
        <w:keepNext/>
        <w:keepLines/>
        <w:spacing w:before="120"/>
        <w:ind w:left="1701" w:hanging="1701"/>
        <w:outlineLvl w:val="4"/>
        <w:rPr>
          <w:rFonts w:ascii="Arial" w:hAnsi="Arial"/>
          <w:sz w:val="22"/>
        </w:rPr>
      </w:pPr>
      <w:r>
        <w:rPr>
          <w:rFonts w:ascii="Arial" w:hAnsi="Arial"/>
          <w:sz w:val="22"/>
        </w:rPr>
        <w:t xml:space="preserve"> </w:t>
      </w:r>
      <w:bookmarkStart w:id="42" w:name="_Toc457918217"/>
      <w:bookmarkStart w:id="43" w:name="_Toc457919285"/>
      <w:bookmarkStart w:id="44" w:name="_Toc467573230"/>
      <w:r w:rsidRPr="00143D8E">
        <w:rPr>
          <w:rFonts w:ascii="Arial" w:hAnsi="Arial"/>
          <w:sz w:val="22"/>
        </w:rPr>
        <w:t>5.4.4.2.3</w:t>
      </w:r>
      <w:r w:rsidRPr="00143D8E">
        <w:rPr>
          <w:rFonts w:ascii="Arial" w:hAnsi="Arial"/>
          <w:sz w:val="22"/>
        </w:rPr>
        <w:tab/>
        <w:t>Evaluation</w:t>
      </w:r>
      <w:bookmarkEnd w:id="42"/>
      <w:bookmarkEnd w:id="43"/>
      <w:bookmarkEnd w:id="44"/>
      <w:r w:rsidRPr="00143D8E">
        <w:rPr>
          <w:rFonts w:ascii="Arial" w:hAnsi="Arial"/>
          <w:sz w:val="22"/>
        </w:rPr>
        <w:t xml:space="preserve"> </w:t>
      </w:r>
    </w:p>
    <w:p w:rsidR="000111C9" w:rsidRPr="00143D8E" w:rsidRDefault="004F5762" w:rsidP="000111C9">
      <w:ins w:id="45" w:author="jktest" w:date="2017-03-17T18:59:00Z">
        <w:r w:rsidRPr="00066ABC">
          <w:rPr>
            <w:color w:val="C00000"/>
          </w:rPr>
          <w:t>The public K-SIG</w:t>
        </w:r>
        <w:r w:rsidRPr="00066ABC">
          <w:rPr>
            <w:color w:val="C00000"/>
            <w:vertAlign w:val="subscript"/>
          </w:rPr>
          <w:t>Public</w:t>
        </w:r>
        <w:r w:rsidRPr="00066ABC">
          <w:rPr>
            <w:color w:val="C00000"/>
          </w:rPr>
          <w:t xml:space="preserve"> key is provisioned by the core network to the UE through the attach procedure or location update procedure, where the exchanged messages containing public K-SIG</w:t>
        </w:r>
        <w:r w:rsidRPr="00066ABC">
          <w:rPr>
            <w:color w:val="C00000"/>
            <w:vertAlign w:val="subscript"/>
          </w:rPr>
          <w:t>Public</w:t>
        </w:r>
        <w:r w:rsidRPr="00066ABC">
          <w:rPr>
            <w:color w:val="C00000"/>
          </w:rPr>
          <w:t xml:space="preserve"> key are protected by using session keys (NAS keys)</w:t>
        </w:r>
      </w:ins>
      <w:r w:rsidR="00A23C64">
        <w:rPr>
          <w:color w:val="C00000"/>
        </w:rPr>
        <w:t>,</w:t>
      </w:r>
      <w:ins w:id="46" w:author="jktest" w:date="2017-03-20T19:59:00Z">
        <w:r w:rsidR="00A23C64">
          <w:rPr>
            <w:color w:val="C00000"/>
          </w:rPr>
          <w:t>which are derived from the long-term key</w:t>
        </w:r>
      </w:ins>
      <w:ins w:id="47" w:author="jktest" w:date="2017-03-17T18:59:00Z">
        <w:r w:rsidRPr="00066ABC">
          <w:rPr>
            <w:color w:val="C00000"/>
          </w:rPr>
          <w:t xml:space="preserve">. Thus the scheme can be broken if attackers can derive the session keys with the knowledge of the long-term key and intercepted the authentication vectors.  The long-term key leakage is a vital issue that has to be addressed in 5G. Otherwise, any scheme that is relied on the long-term key or keys derived from the long-term key is breakable.   </w:t>
        </w:r>
      </w:ins>
    </w:p>
    <w:p w:rsidR="00012C41" w:rsidRDefault="00012C41" w:rsidP="00012C41">
      <w:pPr>
        <w:rPr>
          <w:rFonts w:ascii="Arial" w:hAnsi="Arial" w:cs="Arial"/>
          <w:color w:val="4F6228"/>
          <w:sz w:val="28"/>
          <w:szCs w:val="28"/>
        </w:rPr>
      </w:pPr>
      <w:r>
        <w:rPr>
          <w:rFonts w:ascii="Arial" w:hAnsi="Arial" w:cs="Arial"/>
          <w:color w:val="4F6228"/>
          <w:sz w:val="28"/>
          <w:szCs w:val="28"/>
        </w:rPr>
        <w:t>~ ~ ~ End</w:t>
      </w:r>
      <w:r w:rsidRPr="009C634D">
        <w:rPr>
          <w:rFonts w:ascii="Arial" w:hAnsi="Arial" w:cs="Arial"/>
          <w:color w:val="4F6228"/>
          <w:sz w:val="28"/>
          <w:szCs w:val="28"/>
        </w:rPr>
        <w:t xml:space="preserve"> of </w:t>
      </w:r>
      <w:r>
        <w:rPr>
          <w:rFonts w:ascii="Arial" w:hAnsi="Arial" w:cs="Arial"/>
          <w:color w:val="4F6228"/>
          <w:sz w:val="28"/>
          <w:szCs w:val="28"/>
        </w:rPr>
        <w:t xml:space="preserve">third </w:t>
      </w:r>
      <w:r w:rsidRPr="009C634D">
        <w:rPr>
          <w:rFonts w:ascii="Arial" w:hAnsi="Arial" w:cs="Arial"/>
          <w:color w:val="4F6228"/>
          <w:sz w:val="28"/>
          <w:szCs w:val="28"/>
        </w:rPr>
        <w:t>text proposal ~ ~ ~</w:t>
      </w:r>
    </w:p>
    <w:p w:rsidR="00DC26E7" w:rsidRPr="00012C41" w:rsidRDefault="00DC26E7" w:rsidP="00142488">
      <w:pPr>
        <w:jc w:val="center"/>
        <w:rPr>
          <w:rFonts w:cs="Arial"/>
          <w:noProof/>
          <w:sz w:val="44"/>
          <w:szCs w:val="44"/>
        </w:rPr>
      </w:pPr>
    </w:p>
    <w:p w:rsidR="00307964" w:rsidRDefault="00307964" w:rsidP="00307964">
      <w:pPr>
        <w:rPr>
          <w:rFonts w:ascii="Arial" w:hAnsi="Arial" w:cs="Arial"/>
          <w:color w:val="4F6228"/>
          <w:sz w:val="28"/>
          <w:szCs w:val="28"/>
        </w:rPr>
      </w:pPr>
      <w:r w:rsidRPr="009C634D">
        <w:rPr>
          <w:rFonts w:ascii="Arial" w:hAnsi="Arial" w:cs="Arial"/>
          <w:color w:val="4F6228"/>
          <w:sz w:val="28"/>
          <w:szCs w:val="28"/>
        </w:rPr>
        <w:t xml:space="preserve">~ ~ ~ </w:t>
      </w:r>
      <w:r>
        <w:rPr>
          <w:rFonts w:ascii="Arial" w:hAnsi="Arial" w:cs="Arial"/>
          <w:color w:val="4F6228"/>
          <w:sz w:val="28"/>
          <w:szCs w:val="28"/>
        </w:rPr>
        <w:t>Start</w:t>
      </w:r>
      <w:r w:rsidRPr="009C634D">
        <w:rPr>
          <w:rFonts w:ascii="Arial" w:hAnsi="Arial" w:cs="Arial"/>
          <w:color w:val="4F6228"/>
          <w:sz w:val="28"/>
          <w:szCs w:val="28"/>
        </w:rPr>
        <w:t xml:space="preserve"> of </w:t>
      </w:r>
      <w:r>
        <w:rPr>
          <w:rFonts w:ascii="Arial" w:hAnsi="Arial" w:cs="Arial"/>
          <w:color w:val="4F6228"/>
          <w:sz w:val="28"/>
          <w:szCs w:val="28"/>
        </w:rPr>
        <w:t xml:space="preserve">fourth </w:t>
      </w:r>
      <w:r w:rsidRPr="009C634D">
        <w:rPr>
          <w:rFonts w:ascii="Arial" w:hAnsi="Arial" w:cs="Arial"/>
          <w:color w:val="4F6228"/>
          <w:sz w:val="28"/>
          <w:szCs w:val="28"/>
        </w:rPr>
        <w:t>text proposal ~ ~ ~</w:t>
      </w:r>
    </w:p>
    <w:p w:rsidR="00307964" w:rsidRDefault="00307964" w:rsidP="00307964">
      <w:pPr>
        <w:pStyle w:val="4"/>
      </w:pPr>
      <w:bookmarkStart w:id="48" w:name="_Toc475608647"/>
      <w:bookmarkStart w:id="49" w:name="_Toc475607173"/>
      <w:bookmarkStart w:id="50" w:name="_Toc475605698"/>
      <w:bookmarkStart w:id="51" w:name="_Toc467572913"/>
      <w:bookmarkStart w:id="52" w:name="_Toc457919120"/>
      <w:bookmarkStart w:id="53" w:name="_Toc457918052"/>
      <w:bookmarkStart w:id="54" w:name="_Toc452970067"/>
      <w:bookmarkStart w:id="55" w:name="_Toc452967758"/>
      <w:bookmarkStart w:id="56" w:name="_Toc452967345"/>
      <w:bookmarkStart w:id="57" w:name="_Toc452966931"/>
      <w:bookmarkStart w:id="58" w:name="_Toc452966514"/>
      <w:bookmarkStart w:id="59" w:name="_Toc452662403"/>
      <w:bookmarkStart w:id="60" w:name="_Toc452660255"/>
      <w:bookmarkStart w:id="61" w:name="_Toc452659836"/>
      <w:bookmarkStart w:id="62" w:name="_Toc452659423"/>
      <w:r>
        <w:t>5.2.4.1</w:t>
      </w:r>
      <w:r>
        <w:tab/>
        <w:t>Solution #2.1: Updating the long term secret key, in such a way that the new key is less exposed to potential attack than the original one was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4F5762" w:rsidRDefault="004F5762" w:rsidP="004F5762">
      <w:pPr>
        <w:pStyle w:val="5"/>
      </w:pPr>
      <w:r>
        <w:t xml:space="preserve"> </w:t>
      </w:r>
      <w:bookmarkStart w:id="63" w:name="_Toc452659427"/>
      <w:bookmarkStart w:id="64" w:name="_Toc452659840"/>
      <w:bookmarkStart w:id="65" w:name="_Toc452660259"/>
      <w:bookmarkStart w:id="66" w:name="_Toc452662407"/>
      <w:bookmarkStart w:id="67" w:name="_Toc452966518"/>
      <w:bookmarkStart w:id="68" w:name="_Toc452966935"/>
      <w:bookmarkStart w:id="69" w:name="_Toc452967349"/>
      <w:bookmarkStart w:id="70" w:name="_Toc452967762"/>
      <w:bookmarkStart w:id="71" w:name="_Toc452970071"/>
      <w:bookmarkStart w:id="72" w:name="_Toc457918056"/>
      <w:bookmarkStart w:id="73" w:name="_Toc457919124"/>
      <w:bookmarkStart w:id="74" w:name="_Toc467572917"/>
      <w:bookmarkStart w:id="75" w:name="_Toc475605702"/>
      <w:bookmarkStart w:id="76" w:name="_Toc475607177"/>
      <w:bookmarkStart w:id="77" w:name="_Toc475608651"/>
      <w:r>
        <w:t>5.2.4.1.4</w:t>
      </w:r>
      <w:r>
        <w:tab/>
        <w:t>Evaluation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4F5762" w:rsidRPr="0009587D" w:rsidRDefault="004F5762" w:rsidP="004F5762">
      <w:pPr>
        <w:rPr>
          <w:color w:val="000000"/>
        </w:rPr>
      </w:pPr>
      <w:r w:rsidRPr="0009587D">
        <w:rPr>
          <w:color w:val="000000"/>
        </w:rPr>
        <w:t>An attacker who does not know the original Ki at the time that the key exchange protocol is run will not be able to carry out a man in the middle attack on it (because it is authenticated with the original Ki).</w:t>
      </w:r>
    </w:p>
    <w:p w:rsidR="004F5762" w:rsidRPr="0009587D" w:rsidRDefault="004F5762" w:rsidP="004F5762">
      <w:pPr>
        <w:rPr>
          <w:color w:val="000000"/>
        </w:rPr>
      </w:pPr>
      <w:r w:rsidRPr="0009587D">
        <w:rPr>
          <w:color w:val="000000"/>
        </w:rPr>
        <w:t xml:space="preserve">An attacker who does know the original Ki may be able to carry out an active man in the middle attack on the key exchange protocol.  (This is likely to be easier if the protocol runs over the internet, harder if it runs over inter-operator signalling.)  By doing this, </w:t>
      </w:r>
      <w:r>
        <w:rPr>
          <w:color w:val="000000"/>
        </w:rPr>
        <w:t>the attacker</w:t>
      </w:r>
      <w:r w:rsidRPr="0009587D">
        <w:rPr>
          <w:color w:val="000000"/>
        </w:rPr>
        <w:t xml:space="preserve"> can trick the HSS and UICC into thinking that they are sharing a new key, whereas in fact one key is shared between HSS and attacker, and another key between attacker and UICC.</w:t>
      </w:r>
    </w:p>
    <w:p w:rsidR="004F5762" w:rsidRPr="0009587D" w:rsidRDefault="004F5762" w:rsidP="004F5762">
      <w:pPr>
        <w:rPr>
          <w:color w:val="000000"/>
        </w:rPr>
      </w:pPr>
      <w:r w:rsidRPr="0009587D">
        <w:rPr>
          <w:color w:val="000000"/>
        </w:rPr>
        <w:lastRenderedPageBreak/>
        <w:t>What the attacker cannot do, though, is to trick the HSS and UICC into agreeing a new Ki that the attacker also knows.  To exploit the man in the middle attack, therefore, the attacker will have to remain as an active man in the middle on all subsequent exchanges that use, or depend on, the new Ki value.  This is a much harder attack in practice than the passive eavesdr</w:t>
      </w:r>
      <w:r>
        <w:rPr>
          <w:color w:val="000000"/>
        </w:rPr>
        <w:t>opping described in clause 5.2</w:t>
      </w:r>
      <w:r w:rsidRPr="0009587D">
        <w:rPr>
          <w:color w:val="000000"/>
        </w:rPr>
        <w:t>.</w:t>
      </w:r>
      <w:r>
        <w:rPr>
          <w:color w:val="000000"/>
        </w:rPr>
        <w:t>3</w:t>
      </w:r>
      <w:r w:rsidRPr="0009587D">
        <w:rPr>
          <w:color w:val="000000"/>
        </w:rPr>
        <w:t>.</w:t>
      </w:r>
      <w:r>
        <w:rPr>
          <w:color w:val="000000"/>
        </w:rPr>
        <w:t>2</w:t>
      </w:r>
      <w:r w:rsidRPr="0009587D">
        <w:rPr>
          <w:color w:val="000000"/>
        </w:rPr>
        <w:t>.2.</w:t>
      </w:r>
    </w:p>
    <w:p w:rsidR="004F5762" w:rsidRDefault="004F5762" w:rsidP="004F5762">
      <w:pPr>
        <w:rPr>
          <w:color w:val="000000"/>
        </w:rPr>
      </w:pPr>
      <w:r>
        <w:rPr>
          <w:color w:val="000000"/>
        </w:rPr>
        <w:t>Clause</w:t>
      </w:r>
      <w:r w:rsidRPr="0009587D">
        <w:rPr>
          <w:color w:val="000000"/>
        </w:rPr>
        <w:t xml:space="preserve"> 5.</w:t>
      </w:r>
      <w:r>
        <w:rPr>
          <w:color w:val="000000"/>
        </w:rPr>
        <w:t>2</w:t>
      </w:r>
      <w:r w:rsidRPr="0009587D">
        <w:rPr>
          <w:color w:val="000000"/>
        </w:rPr>
        <w:t>.</w:t>
      </w:r>
      <w:r>
        <w:rPr>
          <w:color w:val="000000"/>
        </w:rPr>
        <w:t>3</w:t>
      </w:r>
      <w:r w:rsidRPr="0009587D">
        <w:rPr>
          <w:color w:val="000000"/>
        </w:rPr>
        <w:t>.</w:t>
      </w:r>
      <w:r>
        <w:rPr>
          <w:color w:val="000000"/>
        </w:rPr>
        <w:t>2</w:t>
      </w:r>
      <w:r w:rsidRPr="0009587D">
        <w:rPr>
          <w:color w:val="000000"/>
        </w:rPr>
        <w:t>.1 lists six possible ways (labelled a – f) in which a long term secret key might leak to an attacker.  This solution fully addresses points a, b and e, and reduces the exposure to points c and d.  It does not address point f.</w:t>
      </w:r>
    </w:p>
    <w:p w:rsidR="004F5762" w:rsidRPr="0009587D" w:rsidRDefault="004F5762" w:rsidP="004F5762">
      <w:pPr>
        <w:rPr>
          <w:color w:val="000000"/>
        </w:rPr>
      </w:pPr>
      <w:r>
        <w:rPr>
          <w:color w:val="000000"/>
        </w:rPr>
        <w:t xml:space="preserve">The recommended approach is to carry the key update protocol messages over signalling, rather than over the user plane and the internet.  This requires less exposure of the HSS to possible malicious attack.  Based on this recommended approach, it is also recommended that the key update protocol be carried out with the HSS directly, rather than in a proxy </w:t>
      </w:r>
      <w:r>
        <w:t>"</w:t>
      </w:r>
      <w:r>
        <w:rPr>
          <w:color w:val="000000"/>
        </w:rPr>
        <w:t>in front of</w:t>
      </w:r>
      <w:r>
        <w:t>" the HSS.  While a proxy would in some sense shield the HSS from attacks attempting to exploit the key update mechanism, it also complicates the picture, and the extent to which it would reduce risks in practice is not very clear.  Another recommendation made for this solution, which is to have the HSS rather than the UICC trigger the key update protocol, also reduces the exposure of the HSS.</w:t>
      </w:r>
    </w:p>
    <w:p w:rsidR="004F5762" w:rsidRPr="0009587D" w:rsidRDefault="004F5762" w:rsidP="004F5762">
      <w:pPr>
        <w:rPr>
          <w:color w:val="000000"/>
        </w:rPr>
      </w:pPr>
      <w:r w:rsidRPr="0009587D">
        <w:rPr>
          <w:color w:val="000000"/>
        </w:rPr>
        <w:t xml:space="preserve">It’s interesting to note that this mechanism could also address some concerns with embedded SIM.  In the embedded SIM world, operators may have to accept UICC hardware and IMSI/Ki credentials from a much wider set of suppliers than before, with less confidence about their quality.  Supplier accreditation schemes can give some reassurance here; and if </w:t>
      </w:r>
      <w:r>
        <w:t>"</w:t>
      </w:r>
      <w:r w:rsidRPr="0009587D">
        <w:rPr>
          <w:color w:val="000000"/>
        </w:rPr>
        <w:t>profile interoperability</w:t>
      </w:r>
      <w:r>
        <w:t>"</w:t>
      </w:r>
      <w:r w:rsidRPr="0009587D">
        <w:rPr>
          <w:color w:val="000000"/>
        </w:rPr>
        <w:t xml:space="preserve"> is </w:t>
      </w:r>
      <w:r>
        <w:rPr>
          <w:color w:val="000000"/>
        </w:rPr>
        <w:t>supported</w:t>
      </w:r>
      <w:r w:rsidRPr="0009587D">
        <w:rPr>
          <w:color w:val="000000"/>
        </w:rPr>
        <w:t xml:space="preserve"> – allowing profiles from any subscription manager to work on any UICC hardware – then operators will be able to work with their favourite subscription managers irrespective of the UICC hardware manufacturer.  But the Ki replacement mechanism described above gives another way to reduce risk: </w:t>
      </w:r>
      <w:r>
        <w:rPr>
          <w:color w:val="000000"/>
        </w:rPr>
        <w:t xml:space="preserve">the </w:t>
      </w:r>
      <w:r w:rsidRPr="0009587D">
        <w:rPr>
          <w:color w:val="000000"/>
        </w:rPr>
        <w:t>operator</w:t>
      </w:r>
      <w:r>
        <w:rPr>
          <w:color w:val="000000"/>
        </w:rPr>
        <w:t xml:space="preserve"> can</w:t>
      </w:r>
      <w:r w:rsidRPr="0009587D">
        <w:rPr>
          <w:color w:val="000000"/>
        </w:rPr>
        <w:t xml:space="preserve"> accept initial Ki’s from vendors</w:t>
      </w:r>
      <w:r>
        <w:rPr>
          <w:color w:val="000000"/>
        </w:rPr>
        <w:t xml:space="preserve"> they</w:t>
      </w:r>
      <w:r w:rsidRPr="0009587D">
        <w:rPr>
          <w:color w:val="000000"/>
        </w:rPr>
        <w:t xml:space="preserve"> may not entirely trust, but then replace those Ki’s with new ones created directly between </w:t>
      </w:r>
      <w:r>
        <w:rPr>
          <w:color w:val="000000"/>
        </w:rPr>
        <w:t>the</w:t>
      </w:r>
      <w:r w:rsidRPr="0009587D">
        <w:rPr>
          <w:color w:val="000000"/>
        </w:rPr>
        <w:t xml:space="preserve"> AuC and the UICC, with no involvement from the subscription manager at all.</w:t>
      </w:r>
    </w:p>
    <w:p w:rsidR="00307964" w:rsidRPr="004F5762" w:rsidRDefault="004F5762" w:rsidP="004F5762">
      <w:pPr>
        <w:pStyle w:val="a4"/>
        <w:ind w:left="0"/>
        <w:rPr>
          <w:rFonts w:eastAsiaTheme="minorEastAsia"/>
          <w:color w:val="C00000"/>
          <w:lang w:val="en-US" w:eastAsia="zh-CN"/>
        </w:rPr>
      </w:pPr>
      <w:ins w:id="78" w:author="jktest" w:date="2017-03-17T19:03:00Z">
        <w:r w:rsidRPr="00066ABC">
          <w:rPr>
            <w:rFonts w:eastAsiaTheme="minorEastAsia"/>
            <w:color w:val="C00000"/>
            <w:lang w:val="en-US" w:eastAsia="zh-CN"/>
          </w:rPr>
          <w:t>The scheme does not address the key issue #2.2 completely since there exists a gap between the time point of long-term key leakage and the time point of updating the long term key. We need a solution to decide when the correct time point to update the long-term key is.</w:t>
        </w:r>
      </w:ins>
    </w:p>
    <w:p w:rsidR="00307964" w:rsidRDefault="00307964" w:rsidP="00307964">
      <w:pPr>
        <w:rPr>
          <w:rFonts w:ascii="Arial" w:hAnsi="Arial" w:cs="Arial"/>
          <w:color w:val="4F6228"/>
          <w:sz w:val="28"/>
          <w:szCs w:val="28"/>
        </w:rPr>
      </w:pPr>
      <w:r>
        <w:rPr>
          <w:rFonts w:ascii="Arial" w:hAnsi="Arial" w:cs="Arial"/>
          <w:color w:val="4F6228"/>
          <w:sz w:val="28"/>
          <w:szCs w:val="28"/>
        </w:rPr>
        <w:t xml:space="preserve"> ~ ~ ~ End</w:t>
      </w:r>
      <w:r w:rsidRPr="009C634D">
        <w:rPr>
          <w:rFonts w:ascii="Arial" w:hAnsi="Arial" w:cs="Arial"/>
          <w:color w:val="4F6228"/>
          <w:sz w:val="28"/>
          <w:szCs w:val="28"/>
        </w:rPr>
        <w:t xml:space="preserve"> of </w:t>
      </w:r>
      <w:r>
        <w:rPr>
          <w:rFonts w:ascii="Arial" w:hAnsi="Arial" w:cs="Arial"/>
          <w:color w:val="4F6228"/>
          <w:sz w:val="28"/>
          <w:szCs w:val="28"/>
        </w:rPr>
        <w:t xml:space="preserve">fourth </w:t>
      </w:r>
      <w:r w:rsidRPr="009C634D">
        <w:rPr>
          <w:rFonts w:ascii="Arial" w:hAnsi="Arial" w:cs="Arial"/>
          <w:color w:val="4F6228"/>
          <w:sz w:val="28"/>
          <w:szCs w:val="28"/>
        </w:rPr>
        <w:t>text proposal ~ ~ ~</w:t>
      </w:r>
    </w:p>
    <w:p w:rsidR="00D46D40" w:rsidRDefault="00D46D40" w:rsidP="00235A47">
      <w:pPr>
        <w:pStyle w:val="EditorsNote0"/>
        <w:ind w:left="0" w:firstLine="0"/>
        <w:rPr>
          <w:ins w:id="79" w:author="jktest" w:date="2017-03-14T13:39:00Z"/>
          <w:rFonts w:ascii="Arial" w:hAnsi="Arial" w:cs="Arial"/>
          <w:color w:val="4F6228"/>
          <w:sz w:val="28"/>
          <w:szCs w:val="28"/>
          <w:lang w:val="en-US"/>
        </w:rPr>
      </w:pPr>
    </w:p>
    <w:p w:rsidR="00DD659D" w:rsidRPr="00DD659D" w:rsidRDefault="00DD659D" w:rsidP="00DD659D">
      <w:pPr>
        <w:rPr>
          <w:rFonts w:ascii="Arial" w:hAnsi="Arial" w:cs="Arial"/>
          <w:color w:val="4F6228"/>
          <w:sz w:val="28"/>
          <w:szCs w:val="28"/>
        </w:rPr>
      </w:pPr>
      <w:r w:rsidRPr="009C634D">
        <w:rPr>
          <w:rFonts w:ascii="Arial" w:hAnsi="Arial" w:cs="Arial"/>
          <w:color w:val="4F6228"/>
          <w:sz w:val="28"/>
          <w:szCs w:val="28"/>
        </w:rPr>
        <w:t xml:space="preserve">~ ~ ~ </w:t>
      </w:r>
      <w:r>
        <w:rPr>
          <w:rFonts w:ascii="Arial" w:hAnsi="Arial" w:cs="Arial"/>
          <w:color w:val="4F6228"/>
          <w:sz w:val="28"/>
          <w:szCs w:val="28"/>
        </w:rPr>
        <w:t>Start</w:t>
      </w:r>
      <w:r w:rsidRPr="009C634D">
        <w:rPr>
          <w:rFonts w:ascii="Arial" w:hAnsi="Arial" w:cs="Arial"/>
          <w:color w:val="4F6228"/>
          <w:sz w:val="28"/>
          <w:szCs w:val="28"/>
        </w:rPr>
        <w:t xml:space="preserve"> of </w:t>
      </w:r>
      <w:r w:rsidR="00776125">
        <w:rPr>
          <w:rFonts w:ascii="Arial" w:hAnsi="Arial" w:cs="Arial"/>
          <w:color w:val="4F6228"/>
          <w:sz w:val="28"/>
          <w:szCs w:val="28"/>
        </w:rPr>
        <w:t>fifth</w:t>
      </w:r>
      <w:r>
        <w:rPr>
          <w:rFonts w:ascii="Arial" w:hAnsi="Arial" w:cs="Arial"/>
          <w:color w:val="4F6228"/>
          <w:sz w:val="28"/>
          <w:szCs w:val="28"/>
        </w:rPr>
        <w:t xml:space="preserve"> </w:t>
      </w:r>
      <w:r w:rsidRPr="009C634D">
        <w:rPr>
          <w:rFonts w:ascii="Arial" w:hAnsi="Arial" w:cs="Arial"/>
          <w:color w:val="4F6228"/>
          <w:sz w:val="28"/>
          <w:szCs w:val="28"/>
        </w:rPr>
        <w:t>text proposal ~ ~ ~</w:t>
      </w:r>
    </w:p>
    <w:p w:rsidR="00D46D40" w:rsidRPr="005E706B" w:rsidRDefault="00D46D40" w:rsidP="00D46D40">
      <w:pPr>
        <w:keepNext/>
        <w:keepLines/>
        <w:spacing w:before="120"/>
        <w:outlineLvl w:val="3"/>
        <w:rPr>
          <w:rFonts w:ascii="Arial" w:hAnsi="Arial"/>
          <w:sz w:val="24"/>
          <w:lang w:eastAsia="sv-SE"/>
        </w:rPr>
      </w:pPr>
      <w:r w:rsidRPr="005E706B">
        <w:rPr>
          <w:rFonts w:ascii="Arial" w:hAnsi="Arial"/>
          <w:sz w:val="24"/>
          <w:lang w:eastAsia="sv-SE"/>
        </w:rPr>
        <w:t>5.12.4.</w:t>
      </w:r>
      <w:r>
        <w:rPr>
          <w:rFonts w:ascii="Arial" w:hAnsi="Arial"/>
          <w:sz w:val="24"/>
          <w:lang w:eastAsia="sv-SE"/>
        </w:rPr>
        <w:t>5</w:t>
      </w:r>
      <w:r w:rsidRPr="005E706B">
        <w:rPr>
          <w:rFonts w:ascii="Arial" w:hAnsi="Arial"/>
          <w:sz w:val="24"/>
          <w:lang w:eastAsia="sv-SE"/>
        </w:rPr>
        <w:tab/>
        <w:t>Solution #12.</w:t>
      </w:r>
      <w:r>
        <w:rPr>
          <w:rFonts w:ascii="Arial" w:hAnsi="Arial"/>
          <w:sz w:val="24"/>
          <w:lang w:eastAsia="sv-SE"/>
        </w:rPr>
        <w:t>5</w:t>
      </w:r>
      <w:r w:rsidRPr="005E706B">
        <w:rPr>
          <w:rFonts w:ascii="Arial" w:hAnsi="Arial"/>
          <w:sz w:val="24"/>
          <w:lang w:eastAsia="sv-SE"/>
        </w:rPr>
        <w:t xml:space="preserve">: </w:t>
      </w:r>
      <w:r>
        <w:rPr>
          <w:rFonts w:ascii="Arial" w:hAnsi="Arial"/>
          <w:sz w:val="24"/>
          <w:lang w:eastAsia="sv-SE"/>
        </w:rPr>
        <w:t>Network access for credentials provisioning</w:t>
      </w:r>
    </w:p>
    <w:p w:rsidR="004F5762" w:rsidRPr="005E706B" w:rsidRDefault="004F5762" w:rsidP="004F5762">
      <w:pPr>
        <w:keepNext/>
        <w:keepLines/>
        <w:spacing w:before="120"/>
        <w:outlineLvl w:val="4"/>
        <w:rPr>
          <w:rFonts w:ascii="Arial" w:hAnsi="Arial"/>
          <w:sz w:val="22"/>
          <w:lang w:eastAsia="sv-SE"/>
        </w:rPr>
      </w:pPr>
      <w:r>
        <w:rPr>
          <w:rFonts w:ascii="Arial" w:hAnsi="Arial"/>
          <w:sz w:val="22"/>
          <w:lang w:eastAsia="sv-SE"/>
        </w:rPr>
        <w:t xml:space="preserve"> </w:t>
      </w:r>
      <w:r w:rsidRPr="005E706B">
        <w:rPr>
          <w:rFonts w:ascii="Arial" w:hAnsi="Arial"/>
          <w:sz w:val="22"/>
          <w:lang w:eastAsia="sv-SE"/>
        </w:rPr>
        <w:t>5.12.4.</w:t>
      </w:r>
      <w:r>
        <w:rPr>
          <w:rFonts w:ascii="Arial" w:hAnsi="Arial"/>
          <w:sz w:val="22"/>
          <w:lang w:eastAsia="sv-SE"/>
        </w:rPr>
        <w:t>5</w:t>
      </w:r>
      <w:r w:rsidRPr="005E706B">
        <w:rPr>
          <w:rFonts w:ascii="Arial" w:hAnsi="Arial"/>
          <w:sz w:val="22"/>
          <w:lang w:eastAsia="sv-SE"/>
        </w:rPr>
        <w:t>.3</w:t>
      </w:r>
      <w:r w:rsidRPr="005E706B">
        <w:rPr>
          <w:rFonts w:ascii="Arial" w:hAnsi="Arial"/>
          <w:sz w:val="22"/>
          <w:lang w:eastAsia="sv-SE"/>
        </w:rPr>
        <w:tab/>
        <w:t xml:space="preserve">Evaluation </w:t>
      </w:r>
    </w:p>
    <w:p w:rsidR="00D46D40" w:rsidRPr="004F5762" w:rsidRDefault="004F5762" w:rsidP="00D46D40">
      <w:pPr>
        <w:rPr>
          <w:color w:val="C00000"/>
          <w:lang w:eastAsia="sv-SE"/>
        </w:rPr>
      </w:pPr>
      <w:ins w:id="80" w:author="jktest" w:date="2017-03-17T19:05:00Z">
        <w:r w:rsidRPr="00BB448C">
          <w:rPr>
            <w:color w:val="C00000"/>
            <w:lang w:eastAsia="sv-SE"/>
          </w:rPr>
          <w:t xml:space="preserve">There is a concern how to validate the authenticity of USIM if EAP-TTLS and PEAP are used as at the UE side there is only password to be used during EAP-TTLS and PEAP procedure.   </w:t>
        </w:r>
      </w:ins>
    </w:p>
    <w:p w:rsidR="00DD659D" w:rsidRDefault="00DD659D" w:rsidP="00DD659D">
      <w:pPr>
        <w:pStyle w:val="EditorsNote0"/>
        <w:rPr>
          <w:ins w:id="81" w:author="jktest" w:date="2017-03-15T11:49:00Z"/>
          <w:rFonts w:ascii="Arial" w:hAnsi="Arial" w:cs="Arial"/>
          <w:color w:val="4F6228"/>
          <w:sz w:val="28"/>
          <w:szCs w:val="28"/>
        </w:rPr>
      </w:pPr>
      <w:r>
        <w:rPr>
          <w:rFonts w:ascii="Arial" w:hAnsi="Arial" w:cs="Arial"/>
          <w:color w:val="4F6228"/>
          <w:sz w:val="28"/>
          <w:szCs w:val="28"/>
        </w:rPr>
        <w:t>~ ~ ~ End</w:t>
      </w:r>
      <w:r w:rsidRPr="009C634D">
        <w:rPr>
          <w:rFonts w:ascii="Arial" w:hAnsi="Arial" w:cs="Arial"/>
          <w:color w:val="4F6228"/>
          <w:sz w:val="28"/>
          <w:szCs w:val="28"/>
        </w:rPr>
        <w:t xml:space="preserve"> of </w:t>
      </w:r>
      <w:r w:rsidR="00776125">
        <w:rPr>
          <w:rFonts w:ascii="Arial" w:hAnsi="Arial" w:cs="Arial"/>
          <w:color w:val="4F6228"/>
          <w:sz w:val="28"/>
          <w:szCs w:val="28"/>
        </w:rPr>
        <w:t>fif</w:t>
      </w:r>
      <w:r>
        <w:rPr>
          <w:rFonts w:ascii="Arial" w:hAnsi="Arial" w:cs="Arial"/>
          <w:color w:val="4F6228"/>
          <w:sz w:val="28"/>
          <w:szCs w:val="28"/>
        </w:rPr>
        <w:t xml:space="preserve">th </w:t>
      </w:r>
      <w:r w:rsidRPr="009C634D">
        <w:rPr>
          <w:rFonts w:ascii="Arial" w:hAnsi="Arial" w:cs="Arial"/>
          <w:color w:val="4F6228"/>
          <w:sz w:val="28"/>
          <w:szCs w:val="28"/>
        </w:rPr>
        <w:t>text proposal ~ ~ ~</w:t>
      </w:r>
    </w:p>
    <w:p w:rsidR="00361746" w:rsidRDefault="00361746"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235A47" w:rsidRDefault="00235A47" w:rsidP="00361746">
      <w:pPr>
        <w:rPr>
          <w:rFonts w:ascii="Arial" w:hAnsi="Arial" w:cs="Arial"/>
          <w:color w:val="4F6228"/>
          <w:sz w:val="28"/>
          <w:szCs w:val="28"/>
        </w:rPr>
      </w:pPr>
    </w:p>
    <w:p w:rsidR="00326F2D" w:rsidRPr="00361746" w:rsidRDefault="00361746" w:rsidP="00361746">
      <w:pPr>
        <w:rPr>
          <w:rFonts w:ascii="Arial" w:hAnsi="Arial" w:cs="Arial"/>
          <w:color w:val="4F6228"/>
          <w:sz w:val="28"/>
          <w:szCs w:val="28"/>
        </w:rPr>
      </w:pPr>
      <w:r w:rsidRPr="009C634D">
        <w:rPr>
          <w:rFonts w:ascii="Arial" w:hAnsi="Arial" w:cs="Arial"/>
          <w:color w:val="4F6228"/>
          <w:sz w:val="28"/>
          <w:szCs w:val="28"/>
        </w:rPr>
        <w:lastRenderedPageBreak/>
        <w:t xml:space="preserve">~ ~ ~ </w:t>
      </w:r>
      <w:r>
        <w:rPr>
          <w:rFonts w:ascii="Arial" w:hAnsi="Arial" w:cs="Arial"/>
          <w:color w:val="4F6228"/>
          <w:sz w:val="28"/>
          <w:szCs w:val="28"/>
        </w:rPr>
        <w:t>Start</w:t>
      </w:r>
      <w:r w:rsidRPr="009C634D">
        <w:rPr>
          <w:rFonts w:ascii="Arial" w:hAnsi="Arial" w:cs="Arial"/>
          <w:color w:val="4F6228"/>
          <w:sz w:val="28"/>
          <w:szCs w:val="28"/>
        </w:rPr>
        <w:t xml:space="preserve"> of </w:t>
      </w:r>
      <w:r w:rsidR="00776125">
        <w:rPr>
          <w:rFonts w:ascii="Arial" w:hAnsi="Arial" w:cs="Arial"/>
          <w:color w:val="4F6228"/>
          <w:sz w:val="28"/>
          <w:szCs w:val="28"/>
        </w:rPr>
        <w:t>six</w:t>
      </w:r>
      <w:r>
        <w:rPr>
          <w:rFonts w:ascii="Arial" w:hAnsi="Arial" w:cs="Arial"/>
          <w:color w:val="4F6228"/>
          <w:sz w:val="28"/>
          <w:szCs w:val="28"/>
        </w:rPr>
        <w:t xml:space="preserve">th </w:t>
      </w:r>
      <w:r w:rsidRPr="009C634D">
        <w:rPr>
          <w:rFonts w:ascii="Arial" w:hAnsi="Arial" w:cs="Arial"/>
          <w:color w:val="4F6228"/>
          <w:sz w:val="28"/>
          <w:szCs w:val="28"/>
        </w:rPr>
        <w:t>text proposal ~ ~ ~</w:t>
      </w:r>
    </w:p>
    <w:p w:rsidR="00B642DF" w:rsidRPr="00B642DF" w:rsidRDefault="00B642DF" w:rsidP="00B642DF">
      <w:pPr>
        <w:pStyle w:val="EditorsNote0"/>
        <w:rPr>
          <w:ins w:id="82" w:author="jktest" w:date="2017-03-14T16:30:00Z"/>
          <w:rFonts w:eastAsiaTheme="minorEastAsia"/>
          <w:color w:val="000000" w:themeColor="text1"/>
          <w:sz w:val="24"/>
          <w:szCs w:val="24"/>
          <w:lang w:val="en-US" w:eastAsia="zh-CN"/>
        </w:rPr>
      </w:pPr>
      <w:ins w:id="83" w:author="jktest" w:date="2017-03-14T16:30:00Z">
        <w:r w:rsidRPr="00B642DF">
          <w:rPr>
            <w:rFonts w:eastAsiaTheme="minorEastAsia"/>
            <w:color w:val="000000" w:themeColor="text1"/>
            <w:sz w:val="24"/>
            <w:szCs w:val="24"/>
            <w:lang w:val="en-US" w:eastAsia="zh-CN"/>
          </w:rPr>
          <w:t>Annex G:</w:t>
        </w:r>
      </w:ins>
    </w:p>
    <w:p w:rsidR="00B642DF" w:rsidRDefault="00B642DF" w:rsidP="00B642DF">
      <w:pPr>
        <w:pStyle w:val="EditorsNote0"/>
        <w:rPr>
          <w:ins w:id="84" w:author="jktest" w:date="2017-03-14T16:30:00Z"/>
          <w:rFonts w:eastAsiaTheme="minorEastAsia"/>
          <w:color w:val="000000" w:themeColor="text1"/>
          <w:sz w:val="24"/>
          <w:szCs w:val="24"/>
          <w:lang w:val="en-US" w:eastAsia="zh-CN"/>
        </w:rPr>
      </w:pPr>
      <w:ins w:id="85" w:author="jktest" w:date="2017-03-14T16:30:00Z">
        <w:r w:rsidRPr="00B642DF">
          <w:rPr>
            <w:rFonts w:eastAsiaTheme="minorEastAsia"/>
            <w:color w:val="000000" w:themeColor="text1"/>
            <w:sz w:val="24"/>
            <w:szCs w:val="24"/>
            <w:lang w:val="en-US" w:eastAsia="zh-CN"/>
          </w:rPr>
          <w:t>Comparison of solutions for the security between UE and network entities</w:t>
        </w:r>
      </w:ins>
    </w:p>
    <w:p w:rsidR="00B642DF" w:rsidRPr="0007559B" w:rsidRDefault="00B642DF" w:rsidP="00B642DF">
      <w:pPr>
        <w:rPr>
          <w:ins w:id="86" w:author="jktest" w:date="2017-03-14T16:30:00Z"/>
          <w:rFonts w:eastAsiaTheme="minorEastAsia"/>
          <w:b/>
          <w:color w:val="000000" w:themeColor="text1"/>
          <w:lang w:val="en-US" w:eastAsia="zh-CN"/>
        </w:rPr>
      </w:pPr>
      <w:ins w:id="87" w:author="jktest" w:date="2017-03-14T16:30:00Z">
        <w:r>
          <w:rPr>
            <w:rFonts w:eastAsiaTheme="minorEastAsia"/>
            <w:color w:val="000000" w:themeColor="text1"/>
            <w:lang w:val="en-US" w:eastAsia="zh-CN"/>
          </w:rPr>
          <w:t xml:space="preserve">          </w:t>
        </w:r>
        <w:r w:rsidRPr="0007559B">
          <w:rPr>
            <w:rFonts w:eastAsiaTheme="minorEastAsia"/>
            <w:b/>
            <w:color w:val="000000" w:themeColor="text1"/>
            <w:lang w:val="en-US" w:eastAsia="zh-CN"/>
          </w:rPr>
          <w:t xml:space="preserve"> Table 1: Comparison of solutions for the security between UE and network entities</w:t>
        </w:r>
      </w:ins>
    </w:p>
    <w:tbl>
      <w:tblPr>
        <w:tblStyle w:val="ad"/>
        <w:tblW w:w="10773" w:type="dxa"/>
        <w:tblInd w:w="-10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275"/>
        <w:gridCol w:w="847"/>
        <w:gridCol w:w="1686"/>
        <w:gridCol w:w="1127"/>
        <w:gridCol w:w="1239"/>
        <w:gridCol w:w="4599"/>
      </w:tblGrid>
      <w:tr w:rsidR="00B642DF" w:rsidTr="0093082A">
        <w:trPr>
          <w:trHeight w:val="1135"/>
          <w:ins w:id="88" w:author="jktest" w:date="2017-03-14T16:30:00Z"/>
        </w:trPr>
        <w:tc>
          <w:tcPr>
            <w:tcW w:w="1276" w:type="dxa"/>
            <w:tcBorders>
              <w:top w:val="double" w:sz="4" w:space="0" w:color="auto"/>
              <w:left w:val="double" w:sz="4" w:space="0" w:color="auto"/>
              <w:bottom w:val="double" w:sz="4" w:space="0" w:color="auto"/>
              <w:right w:val="single" w:sz="6" w:space="0" w:color="auto"/>
            </w:tcBorders>
            <w:shd w:val="clear" w:color="auto" w:fill="FFFF66"/>
          </w:tcPr>
          <w:p w:rsidR="00B642DF" w:rsidRPr="003C1200" w:rsidRDefault="00B642DF" w:rsidP="0093082A">
            <w:pPr>
              <w:jc w:val="both"/>
              <w:rPr>
                <w:ins w:id="89" w:author="jktest" w:date="2017-03-14T16:30:00Z"/>
                <w:rFonts w:eastAsiaTheme="minorEastAsia"/>
                <w:b/>
                <w:color w:val="000000" w:themeColor="text1"/>
                <w:lang w:val="en-US" w:eastAsia="zh-CN"/>
              </w:rPr>
            </w:pPr>
            <w:ins w:id="90" w:author="jktest" w:date="2017-03-14T16:30:00Z">
              <w:r w:rsidRPr="003C1200">
                <w:rPr>
                  <w:rFonts w:eastAsiaTheme="minorEastAsia"/>
                  <w:b/>
                  <w:color w:val="000000" w:themeColor="text1"/>
                  <w:lang w:val="en-US" w:eastAsia="zh-CN"/>
                </w:rPr>
                <w:t xml:space="preserve">Category </w:t>
              </w:r>
            </w:ins>
          </w:p>
        </w:tc>
        <w:tc>
          <w:tcPr>
            <w:tcW w:w="851" w:type="dxa"/>
            <w:tcBorders>
              <w:top w:val="double" w:sz="4" w:space="0" w:color="auto"/>
              <w:left w:val="single" w:sz="6" w:space="0" w:color="auto"/>
              <w:bottom w:val="double" w:sz="4" w:space="0" w:color="auto"/>
              <w:right w:val="single" w:sz="6" w:space="0" w:color="auto"/>
            </w:tcBorders>
            <w:shd w:val="clear" w:color="auto" w:fill="FFFF66"/>
          </w:tcPr>
          <w:p w:rsidR="00B642DF" w:rsidRPr="003C1200" w:rsidRDefault="00B642DF" w:rsidP="0093082A">
            <w:pPr>
              <w:rPr>
                <w:ins w:id="91" w:author="jktest" w:date="2017-03-14T16:30:00Z"/>
                <w:rFonts w:eastAsiaTheme="minorEastAsia"/>
                <w:b/>
                <w:color w:val="000000" w:themeColor="text1"/>
                <w:lang w:val="en-US" w:eastAsia="zh-CN"/>
              </w:rPr>
            </w:pPr>
            <w:ins w:id="92" w:author="jktest" w:date="2017-03-14T16:30:00Z">
              <w:r w:rsidRPr="003C1200">
                <w:rPr>
                  <w:rFonts w:eastAsiaTheme="minorEastAsia"/>
                  <w:b/>
                  <w:color w:val="000000" w:themeColor="text1"/>
                  <w:lang w:val="en-US" w:eastAsia="zh-CN"/>
                </w:rPr>
                <w:t xml:space="preserve">Key </w:t>
              </w:r>
            </w:ins>
          </w:p>
          <w:p w:rsidR="00B642DF" w:rsidRPr="003C1200" w:rsidRDefault="00B642DF" w:rsidP="0093082A">
            <w:pPr>
              <w:rPr>
                <w:ins w:id="93" w:author="jktest" w:date="2017-03-14T16:30:00Z"/>
                <w:rFonts w:eastAsiaTheme="minorEastAsia"/>
                <w:b/>
                <w:color w:val="000000" w:themeColor="text1"/>
                <w:lang w:val="en-US" w:eastAsia="zh-CN"/>
              </w:rPr>
            </w:pPr>
            <w:ins w:id="94" w:author="jktest" w:date="2017-03-14T16:30:00Z">
              <w:r w:rsidRPr="003C1200">
                <w:rPr>
                  <w:rFonts w:eastAsiaTheme="minorEastAsia"/>
                  <w:b/>
                  <w:color w:val="000000" w:themeColor="text1"/>
                  <w:lang w:val="en-US" w:eastAsia="zh-CN"/>
                </w:rPr>
                <w:t>issue</w:t>
              </w:r>
            </w:ins>
          </w:p>
        </w:tc>
        <w:tc>
          <w:tcPr>
            <w:tcW w:w="1701" w:type="dxa"/>
            <w:tcBorders>
              <w:top w:val="double" w:sz="4" w:space="0" w:color="auto"/>
              <w:left w:val="single" w:sz="6" w:space="0" w:color="auto"/>
              <w:bottom w:val="double" w:sz="4" w:space="0" w:color="auto"/>
              <w:right w:val="single" w:sz="6" w:space="0" w:color="auto"/>
            </w:tcBorders>
            <w:shd w:val="clear" w:color="auto" w:fill="FFFF66"/>
          </w:tcPr>
          <w:p w:rsidR="00B642DF" w:rsidRPr="003C1200" w:rsidRDefault="00B642DF" w:rsidP="0093082A">
            <w:pPr>
              <w:rPr>
                <w:ins w:id="95" w:author="jktest" w:date="2017-03-14T16:30:00Z"/>
                <w:rFonts w:eastAsiaTheme="minorEastAsia"/>
                <w:b/>
                <w:color w:val="000000" w:themeColor="text1"/>
                <w:lang w:val="en-US" w:eastAsia="zh-CN"/>
              </w:rPr>
            </w:pPr>
            <w:ins w:id="96" w:author="jktest" w:date="2017-03-14T16:30:00Z">
              <w:r w:rsidRPr="003C1200">
                <w:rPr>
                  <w:rFonts w:eastAsiaTheme="minorEastAsia"/>
                  <w:b/>
                  <w:color w:val="000000" w:themeColor="text1"/>
                  <w:lang w:val="en-US" w:eastAsia="zh-CN"/>
                </w:rPr>
                <w:t>Solution</w:t>
              </w:r>
            </w:ins>
          </w:p>
        </w:tc>
        <w:tc>
          <w:tcPr>
            <w:tcW w:w="1134" w:type="dxa"/>
            <w:tcBorders>
              <w:top w:val="double" w:sz="4" w:space="0" w:color="auto"/>
              <w:left w:val="single" w:sz="6" w:space="0" w:color="auto"/>
              <w:bottom w:val="double" w:sz="4" w:space="0" w:color="auto"/>
              <w:right w:val="single" w:sz="6" w:space="0" w:color="auto"/>
            </w:tcBorders>
            <w:shd w:val="clear" w:color="auto" w:fill="FFFF66"/>
          </w:tcPr>
          <w:p w:rsidR="00B642DF" w:rsidRPr="003C1200" w:rsidRDefault="00B642DF" w:rsidP="0093082A">
            <w:pPr>
              <w:rPr>
                <w:ins w:id="97" w:author="jktest" w:date="2017-03-14T16:30:00Z"/>
                <w:rFonts w:eastAsiaTheme="minorEastAsia"/>
                <w:b/>
                <w:color w:val="000000" w:themeColor="text1"/>
                <w:lang w:val="en-US" w:eastAsia="zh-CN"/>
              </w:rPr>
            </w:pPr>
            <w:ins w:id="98" w:author="jktest" w:date="2017-03-14T16:30:00Z">
              <w:r w:rsidRPr="003C1200">
                <w:rPr>
                  <w:rFonts w:eastAsiaTheme="minorEastAsia"/>
                  <w:b/>
                  <w:color w:val="000000" w:themeColor="text1"/>
                  <w:lang w:val="en-US" w:eastAsia="zh-CN"/>
                </w:rPr>
                <w:t>PKI within</w:t>
              </w:r>
            </w:ins>
          </w:p>
          <w:p w:rsidR="00B642DF" w:rsidRPr="003C1200" w:rsidRDefault="00B642DF" w:rsidP="0093082A">
            <w:pPr>
              <w:rPr>
                <w:ins w:id="99" w:author="jktest" w:date="2017-03-14T16:30:00Z"/>
                <w:rFonts w:eastAsiaTheme="minorEastAsia"/>
                <w:b/>
                <w:color w:val="000000" w:themeColor="text1"/>
                <w:lang w:val="en-US" w:eastAsia="zh-CN"/>
              </w:rPr>
            </w:pPr>
            <w:ins w:id="100" w:author="jktest" w:date="2017-03-14T16:30:00Z">
              <w:r w:rsidRPr="003C1200">
                <w:rPr>
                  <w:rFonts w:eastAsiaTheme="minorEastAsia"/>
                  <w:b/>
                  <w:color w:val="000000" w:themeColor="text1"/>
                  <w:lang w:val="en-US" w:eastAsia="zh-CN"/>
                </w:rPr>
                <w:t>MNO needed</w:t>
              </w:r>
            </w:ins>
          </w:p>
        </w:tc>
        <w:tc>
          <w:tcPr>
            <w:tcW w:w="1134" w:type="dxa"/>
            <w:tcBorders>
              <w:top w:val="double" w:sz="4" w:space="0" w:color="auto"/>
              <w:left w:val="single" w:sz="6" w:space="0" w:color="auto"/>
              <w:bottom w:val="double" w:sz="4" w:space="0" w:color="auto"/>
              <w:right w:val="single" w:sz="6" w:space="0" w:color="auto"/>
            </w:tcBorders>
            <w:shd w:val="clear" w:color="auto" w:fill="FFFF66"/>
          </w:tcPr>
          <w:p w:rsidR="00B642DF" w:rsidRPr="003C1200" w:rsidRDefault="00A201F8" w:rsidP="0093082A">
            <w:pPr>
              <w:rPr>
                <w:ins w:id="101" w:author="jktest" w:date="2017-03-14T16:30:00Z"/>
                <w:rFonts w:eastAsiaTheme="minorEastAsia"/>
                <w:b/>
                <w:color w:val="000000" w:themeColor="text1"/>
                <w:lang w:val="en-US" w:eastAsia="zh-CN"/>
              </w:rPr>
            </w:pPr>
            <w:ins w:id="102" w:author="jktest" w:date="2017-03-20T19:04:00Z">
              <w:r w:rsidRPr="00A201F8">
                <w:rPr>
                  <w:rFonts w:eastAsiaTheme="minorEastAsia"/>
                  <w:b/>
                  <w:color w:val="000000" w:themeColor="text1"/>
                  <w:lang w:val="en-US" w:eastAsia="zh-CN"/>
                </w:rPr>
                <w:t>cross-CA trust relationship</w:t>
              </w:r>
            </w:ins>
          </w:p>
          <w:p w:rsidR="00B642DF" w:rsidRPr="003C1200" w:rsidRDefault="00B642DF" w:rsidP="0093082A">
            <w:pPr>
              <w:rPr>
                <w:ins w:id="103" w:author="jktest" w:date="2017-03-14T16:30:00Z"/>
                <w:rFonts w:eastAsiaTheme="minorEastAsia"/>
                <w:b/>
                <w:color w:val="000000" w:themeColor="text1"/>
                <w:lang w:val="en-US" w:eastAsia="zh-CN"/>
              </w:rPr>
            </w:pPr>
            <w:ins w:id="104" w:author="jktest" w:date="2017-03-14T16:30:00Z">
              <w:r w:rsidRPr="003C1200">
                <w:rPr>
                  <w:rFonts w:eastAsiaTheme="minorEastAsia"/>
                  <w:b/>
                  <w:color w:val="000000" w:themeColor="text1"/>
                  <w:lang w:val="en-US" w:eastAsia="zh-CN"/>
                </w:rPr>
                <w:t>needed</w:t>
              </w:r>
            </w:ins>
          </w:p>
        </w:tc>
        <w:tc>
          <w:tcPr>
            <w:tcW w:w="4677" w:type="dxa"/>
            <w:tcBorders>
              <w:top w:val="double" w:sz="4" w:space="0" w:color="auto"/>
              <w:left w:val="single" w:sz="6" w:space="0" w:color="auto"/>
              <w:bottom w:val="double" w:sz="4" w:space="0" w:color="auto"/>
              <w:right w:val="double" w:sz="4" w:space="0" w:color="auto"/>
            </w:tcBorders>
            <w:shd w:val="clear" w:color="auto" w:fill="FFFF66"/>
          </w:tcPr>
          <w:p w:rsidR="00B642DF" w:rsidRPr="003C1200" w:rsidRDefault="00B642DF" w:rsidP="0093082A">
            <w:pPr>
              <w:rPr>
                <w:ins w:id="105" w:author="jktest" w:date="2017-03-14T16:30:00Z"/>
                <w:rFonts w:eastAsiaTheme="minorEastAsia"/>
                <w:b/>
                <w:color w:val="000000" w:themeColor="text1"/>
                <w:lang w:val="en-US" w:eastAsia="zh-CN"/>
              </w:rPr>
            </w:pPr>
            <w:ins w:id="106" w:author="jktest" w:date="2017-03-14T16:30:00Z">
              <w:r w:rsidRPr="003C1200">
                <w:rPr>
                  <w:rFonts w:eastAsiaTheme="minorEastAsia"/>
                  <w:b/>
                  <w:color w:val="000000" w:themeColor="text1"/>
                  <w:lang w:val="en-US" w:eastAsia="zh-CN"/>
                </w:rPr>
                <w:t xml:space="preserve"> Weaknesses</w:t>
              </w:r>
            </w:ins>
          </w:p>
        </w:tc>
      </w:tr>
      <w:tr w:rsidR="00B642DF" w:rsidTr="0093082A">
        <w:trPr>
          <w:ins w:id="107" w:author="jktest" w:date="2017-03-14T16:30:00Z"/>
        </w:trPr>
        <w:tc>
          <w:tcPr>
            <w:tcW w:w="1276" w:type="dxa"/>
            <w:vMerge w:val="restart"/>
            <w:tcBorders>
              <w:top w:val="double" w:sz="4" w:space="0" w:color="auto"/>
              <w:left w:val="double" w:sz="4" w:space="0" w:color="auto"/>
              <w:bottom w:val="single" w:sz="8" w:space="0" w:color="auto"/>
              <w:right w:val="single" w:sz="8" w:space="0" w:color="auto"/>
            </w:tcBorders>
            <w:shd w:val="clear" w:color="auto" w:fill="FFFFFF" w:themeFill="background1"/>
          </w:tcPr>
          <w:p w:rsidR="00B642DF" w:rsidRPr="003C1200" w:rsidRDefault="00B642DF" w:rsidP="0093082A">
            <w:pPr>
              <w:rPr>
                <w:ins w:id="108" w:author="jktest" w:date="2017-03-14T16:30:00Z"/>
                <w:rFonts w:eastAsiaTheme="minorEastAsia"/>
                <w:b/>
                <w:color w:val="000000" w:themeColor="text1"/>
                <w:lang w:val="en-US" w:eastAsia="zh-CN"/>
              </w:rPr>
            </w:pPr>
            <w:ins w:id="109" w:author="jktest" w:date="2017-03-14T16:30:00Z">
              <w:r w:rsidRPr="003C1200">
                <w:rPr>
                  <w:rFonts w:eastAsiaTheme="minorEastAsia"/>
                  <w:b/>
                  <w:color w:val="000000" w:themeColor="text1"/>
                  <w:lang w:val="en-US" w:eastAsia="zh-CN"/>
                </w:rPr>
                <w:t>Symmetric</w:t>
              </w:r>
            </w:ins>
          </w:p>
          <w:p w:rsidR="00B642DF" w:rsidRPr="003C1200" w:rsidRDefault="00B642DF" w:rsidP="0093082A">
            <w:pPr>
              <w:rPr>
                <w:ins w:id="110" w:author="jktest" w:date="2017-03-14T16:30:00Z"/>
                <w:rFonts w:eastAsiaTheme="minorEastAsia"/>
                <w:b/>
                <w:color w:val="000000" w:themeColor="text1"/>
                <w:lang w:val="en-US" w:eastAsia="zh-CN"/>
              </w:rPr>
            </w:pPr>
            <w:ins w:id="111" w:author="jktest" w:date="2017-03-14T16:30:00Z">
              <w:r w:rsidRPr="003C1200">
                <w:rPr>
                  <w:rFonts w:eastAsiaTheme="minorEastAsia"/>
                  <w:b/>
                  <w:color w:val="000000" w:themeColor="text1"/>
                  <w:lang w:val="en-US" w:eastAsia="zh-CN"/>
                </w:rPr>
                <w:t>algorithms</w:t>
              </w:r>
            </w:ins>
          </w:p>
        </w:tc>
        <w:tc>
          <w:tcPr>
            <w:tcW w:w="851" w:type="dxa"/>
            <w:vMerge w:val="restart"/>
            <w:tcBorders>
              <w:top w:val="double" w:sz="4" w:space="0" w:color="auto"/>
              <w:left w:val="single" w:sz="8" w:space="0" w:color="auto"/>
              <w:bottom w:val="single" w:sz="8" w:space="0" w:color="auto"/>
              <w:right w:val="single" w:sz="8" w:space="0" w:color="auto"/>
            </w:tcBorders>
            <w:shd w:val="clear" w:color="auto" w:fill="FFFFFF" w:themeFill="background1"/>
          </w:tcPr>
          <w:p w:rsidR="00B642DF" w:rsidRPr="003C1200" w:rsidRDefault="00B642DF" w:rsidP="0093082A">
            <w:pPr>
              <w:rPr>
                <w:ins w:id="112" w:author="jktest" w:date="2017-03-14T16:30:00Z"/>
                <w:rFonts w:eastAsiaTheme="minorEastAsia"/>
                <w:b/>
                <w:color w:val="000000" w:themeColor="text1"/>
                <w:lang w:val="en-US" w:eastAsia="zh-CN"/>
              </w:rPr>
            </w:pPr>
          </w:p>
          <w:p w:rsidR="00B642DF" w:rsidRPr="003C1200" w:rsidRDefault="00B642DF" w:rsidP="0093082A">
            <w:pPr>
              <w:rPr>
                <w:ins w:id="113" w:author="jktest" w:date="2017-03-14T16:30:00Z"/>
                <w:rFonts w:eastAsiaTheme="minorEastAsia"/>
                <w:b/>
                <w:color w:val="000000" w:themeColor="text1"/>
                <w:lang w:val="en-US" w:eastAsia="zh-CN"/>
              </w:rPr>
            </w:pPr>
            <w:ins w:id="114" w:author="jktest" w:date="2017-03-14T16:30:00Z">
              <w:r w:rsidRPr="003C1200">
                <w:rPr>
                  <w:rFonts w:eastAsiaTheme="minorEastAsia"/>
                  <w:b/>
                  <w:color w:val="000000" w:themeColor="text1"/>
                  <w:lang w:val="en-US" w:eastAsia="zh-CN"/>
                </w:rPr>
                <w:t xml:space="preserve"> #7.2</w:t>
              </w:r>
            </w:ins>
          </w:p>
        </w:tc>
        <w:tc>
          <w:tcPr>
            <w:tcW w:w="1701" w:type="dxa"/>
            <w:tcBorders>
              <w:top w:val="double" w:sz="4" w:space="0" w:color="auto"/>
              <w:left w:val="single" w:sz="8" w:space="0" w:color="auto"/>
              <w:bottom w:val="single" w:sz="8" w:space="0" w:color="auto"/>
              <w:right w:val="single" w:sz="8" w:space="0" w:color="auto"/>
            </w:tcBorders>
            <w:shd w:val="clear" w:color="auto" w:fill="FFFFFF" w:themeFill="background1"/>
          </w:tcPr>
          <w:p w:rsidR="00B642DF" w:rsidRPr="003C1200" w:rsidRDefault="00B642DF" w:rsidP="0093082A">
            <w:pPr>
              <w:rPr>
                <w:ins w:id="115" w:author="jktest" w:date="2017-03-14T16:30:00Z"/>
                <w:rFonts w:eastAsiaTheme="minorEastAsia"/>
                <w:b/>
                <w:color w:val="000000" w:themeColor="text1"/>
                <w:lang w:val="en-US" w:eastAsia="zh-CN"/>
              </w:rPr>
            </w:pPr>
            <w:ins w:id="116" w:author="jktest" w:date="2017-03-14T16:30:00Z">
              <w:r w:rsidRPr="003C1200">
                <w:rPr>
                  <w:rFonts w:eastAsiaTheme="minorEastAsia"/>
                  <w:b/>
                  <w:color w:val="000000" w:themeColor="text1"/>
                  <w:lang w:val="en-US" w:eastAsia="zh-CN"/>
                </w:rPr>
                <w:t>Solution # 7.4</w:t>
              </w:r>
            </w:ins>
          </w:p>
        </w:tc>
        <w:tc>
          <w:tcPr>
            <w:tcW w:w="1134" w:type="dxa"/>
            <w:tcBorders>
              <w:top w:val="double" w:sz="4" w:space="0" w:color="auto"/>
              <w:left w:val="single" w:sz="8" w:space="0" w:color="auto"/>
              <w:bottom w:val="single" w:sz="8" w:space="0" w:color="auto"/>
              <w:right w:val="single" w:sz="8" w:space="0" w:color="auto"/>
            </w:tcBorders>
            <w:shd w:val="clear" w:color="auto" w:fill="FFFFFF" w:themeFill="background1"/>
          </w:tcPr>
          <w:p w:rsidR="00B642DF" w:rsidRPr="003C1200" w:rsidRDefault="00B642DF" w:rsidP="0093082A">
            <w:pPr>
              <w:rPr>
                <w:ins w:id="117" w:author="jktest" w:date="2017-03-14T16:30:00Z"/>
                <w:rFonts w:eastAsiaTheme="minorEastAsia"/>
                <w:b/>
                <w:color w:val="000000" w:themeColor="text1"/>
                <w:lang w:val="en-US" w:eastAsia="zh-CN"/>
              </w:rPr>
            </w:pPr>
            <w:ins w:id="118" w:author="jktest" w:date="2017-03-14T16:30:00Z">
              <w:r>
                <w:rPr>
                  <w:rFonts w:eastAsiaTheme="minorEastAsia"/>
                  <w:b/>
                  <w:color w:val="000000" w:themeColor="text1"/>
                  <w:lang w:val="en-US" w:eastAsia="zh-CN"/>
                </w:rPr>
                <w:t>N</w:t>
              </w:r>
            </w:ins>
          </w:p>
        </w:tc>
        <w:tc>
          <w:tcPr>
            <w:tcW w:w="1134" w:type="dxa"/>
            <w:tcBorders>
              <w:top w:val="double" w:sz="4" w:space="0" w:color="auto"/>
              <w:left w:val="single" w:sz="8" w:space="0" w:color="auto"/>
              <w:bottom w:val="single" w:sz="8" w:space="0" w:color="auto"/>
              <w:right w:val="single" w:sz="8" w:space="0" w:color="auto"/>
            </w:tcBorders>
            <w:shd w:val="clear" w:color="auto" w:fill="FFFFFF" w:themeFill="background1"/>
          </w:tcPr>
          <w:p w:rsidR="00B642DF" w:rsidRPr="003C1200" w:rsidRDefault="00B642DF" w:rsidP="0093082A">
            <w:pPr>
              <w:rPr>
                <w:ins w:id="119" w:author="jktest" w:date="2017-03-14T16:30:00Z"/>
                <w:rFonts w:eastAsiaTheme="minorEastAsia"/>
                <w:b/>
                <w:color w:val="000000" w:themeColor="text1"/>
                <w:lang w:val="en-US" w:eastAsia="zh-CN"/>
              </w:rPr>
            </w:pPr>
            <w:ins w:id="120" w:author="jktest" w:date="2017-03-14T16:30:00Z">
              <w:r>
                <w:rPr>
                  <w:rFonts w:eastAsiaTheme="minorEastAsia"/>
                  <w:b/>
                  <w:color w:val="000000" w:themeColor="text1"/>
                  <w:lang w:val="en-US" w:eastAsia="zh-CN"/>
                </w:rPr>
                <w:t>N</w:t>
              </w:r>
            </w:ins>
          </w:p>
        </w:tc>
        <w:tc>
          <w:tcPr>
            <w:tcW w:w="4677" w:type="dxa"/>
            <w:tcBorders>
              <w:top w:val="double" w:sz="4" w:space="0" w:color="auto"/>
              <w:left w:val="single" w:sz="8" w:space="0" w:color="auto"/>
              <w:bottom w:val="single" w:sz="8" w:space="0" w:color="auto"/>
              <w:right w:val="double" w:sz="4" w:space="0" w:color="auto"/>
            </w:tcBorders>
            <w:shd w:val="clear" w:color="auto" w:fill="FFFFFF" w:themeFill="background1"/>
          </w:tcPr>
          <w:p w:rsidR="00B642DF" w:rsidRPr="00F431B5" w:rsidRDefault="00B642DF" w:rsidP="0093082A">
            <w:pPr>
              <w:rPr>
                <w:ins w:id="121" w:author="jktest" w:date="2017-03-14T16:30:00Z"/>
                <w:rFonts w:eastAsiaTheme="minorEastAsia"/>
                <w:color w:val="000000" w:themeColor="text1"/>
                <w:lang w:val="en-US" w:eastAsia="zh-CN"/>
              </w:rPr>
            </w:pPr>
            <w:ins w:id="122" w:author="jktest" w:date="2017-03-14T16:30:00Z">
              <w:r>
                <w:rPr>
                  <w:rFonts w:eastAsiaTheme="minorEastAsia"/>
                  <w:color w:val="000000" w:themeColor="text1"/>
                  <w:lang w:val="en-US" w:eastAsia="zh-CN"/>
                </w:rPr>
                <w:t xml:space="preserve">It is FFS </w:t>
              </w:r>
              <w:r w:rsidRPr="00F431B5">
                <w:rPr>
                  <w:rFonts w:eastAsiaTheme="minorEastAsia"/>
                  <w:color w:val="000000" w:themeColor="text1"/>
                  <w:lang w:val="en-US" w:eastAsia="zh-CN"/>
                </w:rPr>
                <w:t>how to protect PMSI if the long-term key is leaked.</w:t>
              </w:r>
            </w:ins>
          </w:p>
        </w:tc>
      </w:tr>
      <w:tr w:rsidR="00B642DF" w:rsidTr="0093082A">
        <w:trPr>
          <w:ins w:id="123" w:author="jktest" w:date="2017-03-14T16:30:00Z"/>
        </w:trPr>
        <w:tc>
          <w:tcPr>
            <w:tcW w:w="1276" w:type="dxa"/>
            <w:vMerge/>
            <w:tcBorders>
              <w:top w:val="single" w:sz="8" w:space="0" w:color="auto"/>
              <w:left w:val="double" w:sz="4" w:space="0" w:color="auto"/>
              <w:bottom w:val="double" w:sz="4" w:space="0" w:color="auto"/>
              <w:right w:val="single" w:sz="8" w:space="0" w:color="auto"/>
            </w:tcBorders>
            <w:shd w:val="clear" w:color="auto" w:fill="FFFFFF" w:themeFill="background1"/>
          </w:tcPr>
          <w:p w:rsidR="00B642DF" w:rsidRPr="003C1200" w:rsidRDefault="00B642DF" w:rsidP="0093082A">
            <w:pPr>
              <w:rPr>
                <w:ins w:id="124" w:author="jktest" w:date="2017-03-14T16:30:00Z"/>
                <w:rFonts w:eastAsiaTheme="minorEastAsia"/>
                <w:b/>
                <w:color w:val="000000" w:themeColor="text1"/>
                <w:lang w:val="en-US" w:eastAsia="zh-CN"/>
              </w:rPr>
            </w:pPr>
          </w:p>
        </w:tc>
        <w:tc>
          <w:tcPr>
            <w:tcW w:w="851" w:type="dxa"/>
            <w:vMerge/>
            <w:tcBorders>
              <w:top w:val="single" w:sz="8" w:space="0" w:color="auto"/>
              <w:left w:val="single" w:sz="8" w:space="0" w:color="auto"/>
              <w:bottom w:val="double" w:sz="4" w:space="0" w:color="auto"/>
              <w:right w:val="single" w:sz="8" w:space="0" w:color="auto"/>
            </w:tcBorders>
            <w:shd w:val="clear" w:color="auto" w:fill="FFFFFF" w:themeFill="background1"/>
          </w:tcPr>
          <w:p w:rsidR="00B642DF" w:rsidRPr="003C1200" w:rsidRDefault="00B642DF" w:rsidP="0093082A">
            <w:pPr>
              <w:rPr>
                <w:ins w:id="125" w:author="jktest" w:date="2017-03-14T16:30:00Z"/>
                <w:rFonts w:eastAsiaTheme="minorEastAsia"/>
                <w:b/>
                <w:color w:val="000000" w:themeColor="text1"/>
                <w:lang w:val="en-US" w:eastAsia="zh-CN"/>
              </w:rPr>
            </w:pPr>
          </w:p>
        </w:tc>
        <w:tc>
          <w:tcPr>
            <w:tcW w:w="1701" w:type="dxa"/>
            <w:tcBorders>
              <w:top w:val="single" w:sz="8" w:space="0" w:color="auto"/>
              <w:left w:val="single" w:sz="8" w:space="0" w:color="auto"/>
              <w:bottom w:val="double" w:sz="4" w:space="0" w:color="auto"/>
              <w:right w:val="single" w:sz="8" w:space="0" w:color="auto"/>
            </w:tcBorders>
            <w:shd w:val="clear" w:color="auto" w:fill="FFFFFF" w:themeFill="background1"/>
          </w:tcPr>
          <w:p w:rsidR="00B642DF" w:rsidRPr="003C1200" w:rsidRDefault="00B642DF" w:rsidP="0093082A">
            <w:pPr>
              <w:rPr>
                <w:ins w:id="126" w:author="jktest" w:date="2017-03-14T16:30:00Z"/>
                <w:rFonts w:eastAsiaTheme="minorEastAsia"/>
                <w:b/>
                <w:color w:val="000000" w:themeColor="text1"/>
                <w:lang w:val="en-US" w:eastAsia="zh-CN"/>
              </w:rPr>
            </w:pPr>
            <w:ins w:id="127" w:author="jktest" w:date="2017-03-14T16:30:00Z">
              <w:r w:rsidRPr="003C1200">
                <w:rPr>
                  <w:rFonts w:eastAsiaTheme="minorEastAsia"/>
                  <w:b/>
                  <w:color w:val="000000" w:themeColor="text1"/>
                  <w:lang w:val="en-US" w:eastAsia="zh-CN"/>
                </w:rPr>
                <w:t>Solution # 7.12</w:t>
              </w:r>
            </w:ins>
          </w:p>
        </w:tc>
        <w:tc>
          <w:tcPr>
            <w:tcW w:w="1134" w:type="dxa"/>
            <w:tcBorders>
              <w:top w:val="single" w:sz="8" w:space="0" w:color="auto"/>
              <w:left w:val="single" w:sz="8" w:space="0" w:color="auto"/>
              <w:bottom w:val="double" w:sz="4" w:space="0" w:color="auto"/>
              <w:right w:val="single" w:sz="8" w:space="0" w:color="auto"/>
            </w:tcBorders>
            <w:shd w:val="clear" w:color="auto" w:fill="FFFFFF" w:themeFill="background1"/>
          </w:tcPr>
          <w:p w:rsidR="00B642DF" w:rsidRPr="003C1200" w:rsidRDefault="00B642DF" w:rsidP="0093082A">
            <w:pPr>
              <w:rPr>
                <w:ins w:id="128" w:author="jktest" w:date="2017-03-14T16:30:00Z"/>
                <w:rFonts w:eastAsiaTheme="minorEastAsia"/>
                <w:b/>
                <w:color w:val="000000" w:themeColor="text1"/>
                <w:lang w:val="en-US" w:eastAsia="zh-CN"/>
              </w:rPr>
            </w:pPr>
            <w:ins w:id="129" w:author="jktest" w:date="2017-03-14T16:30:00Z">
              <w:r>
                <w:rPr>
                  <w:rFonts w:eastAsiaTheme="minorEastAsia"/>
                  <w:b/>
                  <w:color w:val="000000" w:themeColor="text1"/>
                  <w:lang w:val="en-US" w:eastAsia="zh-CN"/>
                </w:rPr>
                <w:t>N</w:t>
              </w:r>
            </w:ins>
          </w:p>
        </w:tc>
        <w:tc>
          <w:tcPr>
            <w:tcW w:w="1134" w:type="dxa"/>
            <w:tcBorders>
              <w:top w:val="single" w:sz="8" w:space="0" w:color="auto"/>
              <w:left w:val="single" w:sz="8" w:space="0" w:color="auto"/>
              <w:bottom w:val="double" w:sz="4" w:space="0" w:color="auto"/>
              <w:right w:val="single" w:sz="8" w:space="0" w:color="auto"/>
            </w:tcBorders>
            <w:shd w:val="clear" w:color="auto" w:fill="FFFFFF" w:themeFill="background1"/>
          </w:tcPr>
          <w:p w:rsidR="00B642DF" w:rsidRPr="003C1200" w:rsidRDefault="00B642DF" w:rsidP="0093082A">
            <w:pPr>
              <w:rPr>
                <w:ins w:id="130" w:author="jktest" w:date="2017-03-14T16:30:00Z"/>
                <w:rFonts w:eastAsiaTheme="minorEastAsia"/>
                <w:b/>
                <w:color w:val="000000" w:themeColor="text1"/>
                <w:lang w:val="en-US" w:eastAsia="zh-CN"/>
              </w:rPr>
            </w:pPr>
            <w:ins w:id="131" w:author="jktest" w:date="2017-03-14T16:30:00Z">
              <w:r>
                <w:rPr>
                  <w:rFonts w:eastAsiaTheme="minorEastAsia"/>
                  <w:b/>
                  <w:color w:val="000000" w:themeColor="text1"/>
                  <w:lang w:val="en-US" w:eastAsia="zh-CN"/>
                </w:rPr>
                <w:t>N</w:t>
              </w:r>
            </w:ins>
          </w:p>
        </w:tc>
        <w:tc>
          <w:tcPr>
            <w:tcW w:w="4677" w:type="dxa"/>
            <w:tcBorders>
              <w:top w:val="single" w:sz="8" w:space="0" w:color="auto"/>
              <w:left w:val="single" w:sz="8" w:space="0" w:color="auto"/>
              <w:bottom w:val="double" w:sz="4" w:space="0" w:color="auto"/>
              <w:right w:val="double" w:sz="4" w:space="0" w:color="auto"/>
            </w:tcBorders>
            <w:shd w:val="clear" w:color="auto" w:fill="FFFFFF" w:themeFill="background1"/>
          </w:tcPr>
          <w:p w:rsidR="00B642DF" w:rsidRPr="00F431B5" w:rsidRDefault="00B642DF" w:rsidP="0093082A">
            <w:pPr>
              <w:rPr>
                <w:ins w:id="132" w:author="jktest" w:date="2017-03-14T16:30:00Z"/>
                <w:rFonts w:eastAsiaTheme="minorEastAsia"/>
                <w:color w:val="000000" w:themeColor="text1"/>
                <w:lang w:val="en-US" w:eastAsia="zh-CN"/>
              </w:rPr>
            </w:pPr>
            <w:ins w:id="133" w:author="jktest" w:date="2017-03-14T16:30:00Z">
              <w:r w:rsidRPr="00F431B5">
                <w:rPr>
                  <w:rFonts w:eastAsiaTheme="minorEastAsia"/>
                  <w:color w:val="000000" w:themeColor="text1"/>
                  <w:lang w:val="en-US" w:eastAsia="zh-CN"/>
                </w:rPr>
                <w:t>It is FFS how to prevent attackers from computing MSPN if the long-term key is leaked.</w:t>
              </w:r>
            </w:ins>
          </w:p>
        </w:tc>
      </w:tr>
      <w:tr w:rsidR="00B642DF" w:rsidTr="0093082A">
        <w:trPr>
          <w:ins w:id="134" w:author="jktest" w:date="2017-03-14T16:30:00Z"/>
        </w:trPr>
        <w:tc>
          <w:tcPr>
            <w:tcW w:w="1276" w:type="dxa"/>
            <w:vMerge w:val="restart"/>
            <w:tcBorders>
              <w:top w:val="double" w:sz="4" w:space="0" w:color="auto"/>
              <w:left w:val="double" w:sz="4" w:space="0" w:color="auto"/>
              <w:bottom w:val="single" w:sz="6" w:space="0" w:color="auto"/>
              <w:right w:val="single" w:sz="6" w:space="0" w:color="auto"/>
            </w:tcBorders>
          </w:tcPr>
          <w:p w:rsidR="00B642DF" w:rsidRPr="003C1200" w:rsidRDefault="00B642DF" w:rsidP="0093082A">
            <w:pPr>
              <w:rPr>
                <w:ins w:id="135" w:author="jktest" w:date="2017-03-14T16:30:00Z"/>
                <w:rFonts w:eastAsiaTheme="minorEastAsia"/>
                <w:b/>
                <w:color w:val="000000" w:themeColor="text1"/>
                <w:lang w:val="en-US" w:eastAsia="zh-CN"/>
              </w:rPr>
            </w:pPr>
          </w:p>
          <w:p w:rsidR="00B642DF" w:rsidRPr="003C1200" w:rsidRDefault="00B642DF" w:rsidP="0093082A">
            <w:pPr>
              <w:rPr>
                <w:ins w:id="136" w:author="jktest" w:date="2017-03-14T16:30:00Z"/>
                <w:rFonts w:eastAsiaTheme="minorEastAsia"/>
                <w:b/>
                <w:color w:val="000000" w:themeColor="text1"/>
                <w:lang w:val="en-US" w:eastAsia="zh-CN"/>
              </w:rPr>
            </w:pPr>
          </w:p>
          <w:p w:rsidR="00B642DF" w:rsidRPr="003C1200" w:rsidRDefault="00B642DF" w:rsidP="0093082A">
            <w:pPr>
              <w:rPr>
                <w:ins w:id="137" w:author="jktest" w:date="2017-03-14T16:30:00Z"/>
                <w:rFonts w:eastAsiaTheme="minorEastAsia"/>
                <w:b/>
                <w:color w:val="000000" w:themeColor="text1"/>
                <w:lang w:val="en-US" w:eastAsia="zh-CN"/>
              </w:rPr>
            </w:pPr>
          </w:p>
          <w:p w:rsidR="00B642DF" w:rsidRPr="003C1200" w:rsidRDefault="00B642DF" w:rsidP="0093082A">
            <w:pPr>
              <w:rPr>
                <w:ins w:id="138" w:author="jktest" w:date="2017-03-14T16:30:00Z"/>
                <w:rFonts w:eastAsiaTheme="minorEastAsia"/>
                <w:b/>
                <w:color w:val="000000" w:themeColor="text1"/>
                <w:lang w:val="en-US" w:eastAsia="zh-CN"/>
              </w:rPr>
            </w:pPr>
            <w:ins w:id="139" w:author="jktest" w:date="2017-03-14T16:30:00Z">
              <w:r w:rsidRPr="003C1200">
                <w:rPr>
                  <w:rFonts w:eastAsiaTheme="minorEastAsia"/>
                  <w:b/>
                  <w:color w:val="000000" w:themeColor="text1"/>
                  <w:lang w:val="en-US" w:eastAsia="zh-CN"/>
                </w:rPr>
                <w:t>Asymmetric</w:t>
              </w:r>
            </w:ins>
          </w:p>
          <w:p w:rsidR="00B642DF" w:rsidRPr="003C1200" w:rsidRDefault="00B642DF" w:rsidP="0093082A">
            <w:pPr>
              <w:rPr>
                <w:ins w:id="140" w:author="jktest" w:date="2017-03-14T16:30:00Z"/>
                <w:rFonts w:eastAsiaTheme="minorEastAsia"/>
                <w:b/>
                <w:color w:val="000000" w:themeColor="text1"/>
                <w:lang w:val="en-US" w:eastAsia="zh-CN"/>
              </w:rPr>
            </w:pPr>
            <w:ins w:id="141" w:author="jktest" w:date="2017-03-14T16:30:00Z">
              <w:r w:rsidRPr="003C1200">
                <w:rPr>
                  <w:rFonts w:eastAsiaTheme="minorEastAsia"/>
                  <w:b/>
                  <w:color w:val="000000" w:themeColor="text1"/>
                  <w:lang w:val="en-US" w:eastAsia="zh-CN"/>
                </w:rPr>
                <w:t>algorithms</w:t>
              </w:r>
            </w:ins>
          </w:p>
          <w:p w:rsidR="00B642DF" w:rsidRPr="003C1200" w:rsidRDefault="00B642DF" w:rsidP="0093082A">
            <w:pPr>
              <w:rPr>
                <w:ins w:id="142" w:author="jktest" w:date="2017-03-14T16:30:00Z"/>
                <w:rFonts w:eastAsiaTheme="minorEastAsia"/>
                <w:b/>
                <w:color w:val="000000" w:themeColor="text1"/>
                <w:lang w:val="en-US" w:eastAsia="zh-CN"/>
              </w:rPr>
            </w:pPr>
            <w:ins w:id="143" w:author="jktest" w:date="2017-03-14T16:30:00Z">
              <w:r w:rsidRPr="003C1200">
                <w:rPr>
                  <w:rFonts w:eastAsiaTheme="minorEastAsia"/>
                  <w:b/>
                  <w:color w:val="000000" w:themeColor="text1"/>
                  <w:lang w:val="en-US" w:eastAsia="zh-CN"/>
                </w:rPr>
                <w:t>without PKI</w:t>
              </w:r>
            </w:ins>
          </w:p>
        </w:tc>
        <w:tc>
          <w:tcPr>
            <w:tcW w:w="851" w:type="dxa"/>
            <w:tcBorders>
              <w:top w:val="double" w:sz="4" w:space="0" w:color="auto"/>
              <w:left w:val="single" w:sz="6" w:space="0" w:color="auto"/>
              <w:bottom w:val="single" w:sz="6" w:space="0" w:color="auto"/>
              <w:right w:val="single" w:sz="6" w:space="0" w:color="auto"/>
            </w:tcBorders>
          </w:tcPr>
          <w:p w:rsidR="00B642DF" w:rsidRPr="003C1200" w:rsidRDefault="00B642DF" w:rsidP="0093082A">
            <w:pPr>
              <w:rPr>
                <w:ins w:id="144" w:author="jktest" w:date="2017-03-14T16:30:00Z"/>
                <w:rFonts w:eastAsiaTheme="minorEastAsia"/>
                <w:b/>
                <w:color w:val="000000" w:themeColor="text1"/>
                <w:lang w:val="en-US" w:eastAsia="zh-CN"/>
              </w:rPr>
            </w:pPr>
            <w:ins w:id="145" w:author="jktest" w:date="2017-03-14T16:30:00Z">
              <w:r w:rsidRPr="003C1200">
                <w:rPr>
                  <w:rFonts w:eastAsiaTheme="minorEastAsia"/>
                  <w:b/>
                  <w:color w:val="000000" w:themeColor="text1"/>
                  <w:lang w:val="en-US" w:eastAsia="zh-CN"/>
                </w:rPr>
                <w:t>#2.4</w:t>
              </w:r>
            </w:ins>
          </w:p>
        </w:tc>
        <w:tc>
          <w:tcPr>
            <w:tcW w:w="1701" w:type="dxa"/>
            <w:tcBorders>
              <w:top w:val="double" w:sz="4" w:space="0" w:color="auto"/>
              <w:left w:val="single" w:sz="6" w:space="0" w:color="auto"/>
              <w:bottom w:val="single" w:sz="6" w:space="0" w:color="auto"/>
              <w:right w:val="single" w:sz="6" w:space="0" w:color="auto"/>
            </w:tcBorders>
          </w:tcPr>
          <w:p w:rsidR="00B642DF" w:rsidRPr="003C1200" w:rsidRDefault="00B642DF" w:rsidP="0093082A">
            <w:pPr>
              <w:rPr>
                <w:ins w:id="146" w:author="jktest" w:date="2017-03-14T16:30:00Z"/>
                <w:rFonts w:eastAsiaTheme="minorEastAsia"/>
                <w:b/>
                <w:color w:val="000000" w:themeColor="text1"/>
                <w:lang w:val="en-US" w:eastAsia="zh-CN"/>
              </w:rPr>
            </w:pPr>
            <w:ins w:id="147" w:author="jktest" w:date="2017-03-14T16:30:00Z">
              <w:r w:rsidRPr="003C1200">
                <w:rPr>
                  <w:rFonts w:eastAsiaTheme="minorEastAsia"/>
                  <w:b/>
                  <w:color w:val="000000" w:themeColor="text1"/>
                  <w:lang w:val="en-US" w:eastAsia="zh-CN"/>
                </w:rPr>
                <w:t>Solution # 2.18</w:t>
              </w:r>
            </w:ins>
          </w:p>
        </w:tc>
        <w:tc>
          <w:tcPr>
            <w:tcW w:w="1134" w:type="dxa"/>
            <w:tcBorders>
              <w:top w:val="double" w:sz="4" w:space="0" w:color="auto"/>
              <w:left w:val="single" w:sz="6" w:space="0" w:color="auto"/>
              <w:bottom w:val="single" w:sz="6" w:space="0" w:color="auto"/>
              <w:right w:val="single" w:sz="6" w:space="0" w:color="auto"/>
            </w:tcBorders>
          </w:tcPr>
          <w:p w:rsidR="00B642DF" w:rsidRPr="003C1200" w:rsidRDefault="00B642DF" w:rsidP="0093082A">
            <w:pPr>
              <w:rPr>
                <w:ins w:id="148" w:author="jktest" w:date="2017-03-14T16:30:00Z"/>
                <w:rFonts w:eastAsiaTheme="minorEastAsia"/>
                <w:b/>
                <w:color w:val="000000" w:themeColor="text1"/>
                <w:lang w:val="en-US" w:eastAsia="zh-CN"/>
              </w:rPr>
            </w:pPr>
            <w:ins w:id="149" w:author="jktest" w:date="2017-03-14T16:30:00Z">
              <w:r>
                <w:rPr>
                  <w:rFonts w:eastAsiaTheme="minorEastAsia"/>
                  <w:b/>
                  <w:color w:val="000000" w:themeColor="text1"/>
                  <w:lang w:val="en-US" w:eastAsia="zh-CN"/>
                </w:rPr>
                <w:t>N</w:t>
              </w:r>
            </w:ins>
          </w:p>
        </w:tc>
        <w:tc>
          <w:tcPr>
            <w:tcW w:w="1134" w:type="dxa"/>
            <w:tcBorders>
              <w:top w:val="double" w:sz="4" w:space="0" w:color="auto"/>
              <w:left w:val="single" w:sz="6" w:space="0" w:color="auto"/>
              <w:bottom w:val="single" w:sz="6" w:space="0" w:color="auto"/>
              <w:right w:val="single" w:sz="6" w:space="0" w:color="auto"/>
            </w:tcBorders>
          </w:tcPr>
          <w:p w:rsidR="00B642DF" w:rsidRPr="003C1200" w:rsidRDefault="00B642DF" w:rsidP="0093082A">
            <w:pPr>
              <w:rPr>
                <w:ins w:id="150" w:author="jktest" w:date="2017-03-14T16:30:00Z"/>
                <w:rFonts w:eastAsiaTheme="minorEastAsia"/>
                <w:b/>
                <w:color w:val="000000" w:themeColor="text1"/>
                <w:lang w:val="en-US" w:eastAsia="zh-CN"/>
              </w:rPr>
            </w:pPr>
            <w:ins w:id="151" w:author="jktest" w:date="2017-03-14T16:30:00Z">
              <w:r>
                <w:rPr>
                  <w:rFonts w:eastAsiaTheme="minorEastAsia"/>
                  <w:b/>
                  <w:color w:val="000000" w:themeColor="text1"/>
                  <w:lang w:val="en-US" w:eastAsia="zh-CN"/>
                </w:rPr>
                <w:t>N</w:t>
              </w:r>
            </w:ins>
          </w:p>
        </w:tc>
        <w:tc>
          <w:tcPr>
            <w:tcW w:w="4677" w:type="dxa"/>
            <w:tcBorders>
              <w:top w:val="double" w:sz="4" w:space="0" w:color="auto"/>
              <w:left w:val="single" w:sz="6" w:space="0" w:color="auto"/>
              <w:bottom w:val="single" w:sz="6" w:space="0" w:color="auto"/>
              <w:right w:val="double" w:sz="4" w:space="0" w:color="auto"/>
            </w:tcBorders>
          </w:tcPr>
          <w:p w:rsidR="00B642DF" w:rsidRPr="00F431B5" w:rsidRDefault="00B642DF" w:rsidP="0093082A">
            <w:pPr>
              <w:rPr>
                <w:ins w:id="152" w:author="jktest" w:date="2017-03-14T16:30:00Z"/>
                <w:rFonts w:eastAsiaTheme="minorEastAsia"/>
                <w:color w:val="000000" w:themeColor="text1"/>
                <w:lang w:val="en-US" w:eastAsia="zh-CN"/>
              </w:rPr>
            </w:pPr>
            <w:ins w:id="153" w:author="jktest" w:date="2017-03-14T16:30:00Z">
              <w:r w:rsidRPr="00F431B5">
                <w:rPr>
                  <w:rFonts w:eastAsiaTheme="minorEastAsia"/>
                  <w:color w:val="000000" w:themeColor="text1"/>
                  <w:lang w:val="en-US" w:eastAsia="zh-CN"/>
                </w:rPr>
                <w:t>It relies on that an operator trusts the device manufactures or 3rd parties to create the device-public key binding.</w:t>
              </w:r>
            </w:ins>
          </w:p>
        </w:tc>
      </w:tr>
      <w:tr w:rsidR="00B642DF" w:rsidTr="0093082A">
        <w:trPr>
          <w:ins w:id="154"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155" w:author="jktest" w:date="2017-03-14T16:30:00Z"/>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56" w:author="jktest" w:date="2017-03-14T16:30:00Z"/>
                <w:rFonts w:eastAsiaTheme="minorEastAsia"/>
                <w:b/>
                <w:color w:val="000000" w:themeColor="text1"/>
                <w:lang w:val="en-US" w:eastAsia="zh-CN"/>
              </w:rPr>
            </w:pPr>
            <w:ins w:id="157" w:author="jktest" w:date="2017-03-14T16:30:00Z">
              <w:r w:rsidRPr="003C1200">
                <w:rPr>
                  <w:rFonts w:eastAsiaTheme="minorEastAsia"/>
                  <w:b/>
                  <w:color w:val="000000" w:themeColor="text1"/>
                  <w:lang w:val="en-US" w:eastAsia="zh-CN"/>
                </w:rPr>
                <w:t># 4.1</w:t>
              </w:r>
            </w:ins>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58" w:author="jktest" w:date="2017-03-14T16:30:00Z"/>
                <w:rFonts w:eastAsiaTheme="minorEastAsia"/>
                <w:b/>
                <w:color w:val="000000" w:themeColor="text1"/>
                <w:lang w:val="en-US" w:eastAsia="zh-CN"/>
              </w:rPr>
            </w:pPr>
            <w:ins w:id="159" w:author="jktest" w:date="2017-03-14T16:30:00Z">
              <w:r w:rsidRPr="003C1200">
                <w:rPr>
                  <w:rFonts w:eastAsiaTheme="minorEastAsia"/>
                  <w:b/>
                  <w:color w:val="000000" w:themeColor="text1"/>
                  <w:lang w:val="en-US" w:eastAsia="zh-CN"/>
                </w:rPr>
                <w:t>Solution #4.2</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60" w:author="jktest" w:date="2017-03-14T16:30:00Z"/>
                <w:rFonts w:eastAsiaTheme="minorEastAsia"/>
                <w:b/>
                <w:color w:val="000000" w:themeColor="text1"/>
                <w:lang w:val="en-US" w:eastAsia="zh-CN"/>
              </w:rPr>
            </w:pPr>
            <w:ins w:id="161"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62" w:author="jktest" w:date="2017-03-14T16:30:00Z"/>
                <w:rFonts w:eastAsiaTheme="minorEastAsia"/>
                <w:b/>
                <w:color w:val="000000" w:themeColor="text1"/>
                <w:lang w:val="en-US" w:eastAsia="zh-CN"/>
              </w:rPr>
            </w:pPr>
            <w:ins w:id="163"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0952A8" w:rsidRDefault="00B642DF" w:rsidP="0093082A">
            <w:pPr>
              <w:rPr>
                <w:ins w:id="164" w:author="jktest" w:date="2017-03-14T16:30:00Z"/>
                <w:rFonts w:eastAsiaTheme="minorEastAsia"/>
                <w:b/>
                <w:color w:val="000000" w:themeColor="text1"/>
                <w:lang w:val="en-US" w:eastAsia="zh-CN"/>
              </w:rPr>
            </w:pPr>
            <w:ins w:id="165" w:author="jktest" w:date="2017-03-14T16:30:00Z">
              <w:r w:rsidRPr="000952A8">
                <w:rPr>
                  <w:color w:val="000000" w:themeColor="text1"/>
                </w:rPr>
                <w:t xml:space="preserve">It is FFS to the security of the scheme if the long-term key is leaked.   </w:t>
              </w:r>
            </w:ins>
          </w:p>
        </w:tc>
      </w:tr>
      <w:tr w:rsidR="00B642DF" w:rsidTr="0093082A">
        <w:trPr>
          <w:ins w:id="166"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167" w:author="jktest" w:date="2017-03-14T16:30:00Z"/>
                <w:rFonts w:eastAsiaTheme="minorEastAsia"/>
                <w:b/>
                <w:color w:val="000000" w:themeColor="text1"/>
                <w:lang w:val="en-US" w:eastAsia="zh-CN"/>
              </w:rPr>
            </w:pPr>
          </w:p>
        </w:tc>
        <w:tc>
          <w:tcPr>
            <w:tcW w:w="851" w:type="dxa"/>
            <w:vMerge w:val="restart"/>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68" w:author="jktest" w:date="2017-03-14T16:30:00Z"/>
                <w:rFonts w:eastAsiaTheme="minorEastAsia"/>
                <w:b/>
                <w:color w:val="000000" w:themeColor="text1"/>
                <w:lang w:val="en-US" w:eastAsia="zh-CN"/>
              </w:rPr>
            </w:pPr>
          </w:p>
          <w:p w:rsidR="00B642DF" w:rsidRPr="003C1200" w:rsidRDefault="00B642DF" w:rsidP="0093082A">
            <w:pPr>
              <w:rPr>
                <w:ins w:id="169" w:author="jktest" w:date="2017-03-14T16:30:00Z"/>
                <w:rFonts w:eastAsiaTheme="minorEastAsia"/>
                <w:b/>
                <w:color w:val="000000" w:themeColor="text1"/>
                <w:lang w:val="en-US" w:eastAsia="zh-CN"/>
              </w:rPr>
            </w:pPr>
            <w:ins w:id="170" w:author="jktest" w:date="2017-03-14T16:30:00Z">
              <w:r w:rsidRPr="003C1200">
                <w:rPr>
                  <w:rFonts w:eastAsiaTheme="minorEastAsia"/>
                  <w:b/>
                  <w:color w:val="000000" w:themeColor="text1"/>
                  <w:lang w:val="en-US" w:eastAsia="zh-CN"/>
                </w:rPr>
                <w:t>#7.2</w:t>
              </w:r>
            </w:ins>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71" w:author="jktest" w:date="2017-03-14T16:30:00Z"/>
                <w:rFonts w:eastAsiaTheme="minorEastAsia"/>
                <w:b/>
                <w:color w:val="000000" w:themeColor="text1"/>
                <w:lang w:val="en-US" w:eastAsia="zh-CN"/>
              </w:rPr>
            </w:pPr>
            <w:ins w:id="172" w:author="jktest" w:date="2017-03-14T16:30:00Z">
              <w:r w:rsidRPr="003C1200">
                <w:rPr>
                  <w:rFonts w:eastAsiaTheme="minorEastAsia"/>
                  <w:b/>
                  <w:color w:val="000000" w:themeColor="text1"/>
                  <w:lang w:val="en-US" w:eastAsia="zh-CN"/>
                </w:rPr>
                <w:t>Solution # 7.3</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73" w:author="jktest" w:date="2017-03-14T16:30:00Z"/>
                <w:rFonts w:eastAsiaTheme="minorEastAsia"/>
                <w:b/>
                <w:color w:val="000000" w:themeColor="text1"/>
                <w:lang w:val="en-US" w:eastAsia="zh-CN"/>
              </w:rPr>
            </w:pPr>
            <w:ins w:id="174"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75" w:author="jktest" w:date="2017-03-14T16:30:00Z"/>
                <w:rFonts w:eastAsiaTheme="minorEastAsia"/>
                <w:b/>
                <w:color w:val="000000" w:themeColor="text1"/>
                <w:lang w:val="en-US" w:eastAsia="zh-CN"/>
              </w:rPr>
            </w:pPr>
            <w:ins w:id="176"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rPr>
                <w:ins w:id="177" w:author="jktest" w:date="2017-03-14T16:30:00Z"/>
                <w:rFonts w:eastAsiaTheme="minorEastAsia"/>
                <w:color w:val="000000" w:themeColor="text1"/>
                <w:lang w:val="en-US" w:eastAsia="zh-CN"/>
              </w:rPr>
            </w:pPr>
            <w:ins w:id="178" w:author="jktest" w:date="2017-03-14T16:30:00Z">
              <w:r w:rsidRPr="0016564C">
                <w:rPr>
                  <w:rFonts w:eastAsiaTheme="minorEastAsia"/>
                  <w:color w:val="000000" w:themeColor="text1"/>
                  <w:lang w:val="en-US" w:eastAsia="zh-CN"/>
                </w:rPr>
                <w:t xml:space="preserve">It is FFS how to prevent the possible (D)DoS attacks on AUSF/ARPF </w:t>
              </w:r>
            </w:ins>
          </w:p>
        </w:tc>
      </w:tr>
      <w:tr w:rsidR="00B642DF" w:rsidTr="0093082A">
        <w:trPr>
          <w:ins w:id="179"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180" w:author="jktest" w:date="2017-03-14T16:30:00Z"/>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81"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82" w:author="jktest" w:date="2017-03-14T16:30:00Z"/>
                <w:rFonts w:eastAsiaTheme="minorEastAsia"/>
                <w:b/>
                <w:color w:val="000000" w:themeColor="text1"/>
                <w:lang w:val="en-US" w:eastAsia="zh-CN"/>
              </w:rPr>
            </w:pPr>
            <w:ins w:id="183" w:author="jktest" w:date="2017-03-14T16:30:00Z">
              <w:r w:rsidRPr="003C1200">
                <w:rPr>
                  <w:rFonts w:eastAsiaTheme="minorEastAsia"/>
                  <w:b/>
                  <w:color w:val="000000" w:themeColor="text1"/>
                  <w:lang w:val="en-US" w:eastAsia="zh-CN"/>
                </w:rPr>
                <w:t>Solution #7.8</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84" w:author="jktest" w:date="2017-03-14T16:30:00Z"/>
                <w:rFonts w:eastAsiaTheme="minorEastAsia"/>
                <w:b/>
                <w:color w:val="000000" w:themeColor="text1"/>
                <w:lang w:val="en-US" w:eastAsia="zh-CN"/>
              </w:rPr>
            </w:pPr>
            <w:ins w:id="185"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86" w:author="jktest" w:date="2017-03-14T16:30:00Z"/>
                <w:rFonts w:eastAsiaTheme="minorEastAsia"/>
                <w:b/>
                <w:color w:val="000000" w:themeColor="text1"/>
                <w:lang w:val="en-US" w:eastAsia="zh-CN"/>
              </w:rPr>
            </w:pPr>
            <w:ins w:id="187"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rPr>
                <w:ins w:id="188" w:author="jktest" w:date="2017-03-14T16:30:00Z"/>
                <w:rFonts w:eastAsiaTheme="minorEastAsia"/>
                <w:color w:val="000000" w:themeColor="text1"/>
                <w:lang w:val="en-US" w:eastAsia="zh-CN"/>
              </w:rPr>
            </w:pPr>
            <w:ins w:id="189" w:author="jktest" w:date="2017-03-14T16:30:00Z">
              <w:r w:rsidRPr="0016564C">
                <w:rPr>
                  <w:rFonts w:eastAsiaTheme="minorEastAsia"/>
                  <w:color w:val="000000" w:themeColor="text1"/>
                  <w:lang w:val="en-US" w:eastAsia="zh-CN"/>
                </w:rPr>
                <w:t>It is subject to the man-in-the-middle attacks</w:t>
              </w:r>
            </w:ins>
          </w:p>
        </w:tc>
      </w:tr>
      <w:tr w:rsidR="00B642DF" w:rsidTr="0093082A">
        <w:trPr>
          <w:ins w:id="190"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191" w:author="jktest" w:date="2017-03-14T16:30:00Z"/>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92"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93" w:author="jktest" w:date="2017-03-14T16:30:00Z"/>
                <w:rFonts w:eastAsiaTheme="minorEastAsia"/>
                <w:b/>
                <w:color w:val="000000" w:themeColor="text1"/>
                <w:lang w:val="en-US" w:eastAsia="zh-CN"/>
              </w:rPr>
            </w:pPr>
            <w:ins w:id="194" w:author="jktest" w:date="2017-03-14T16:30:00Z">
              <w:r w:rsidRPr="003C1200">
                <w:rPr>
                  <w:rFonts w:eastAsiaTheme="minorEastAsia"/>
                  <w:b/>
                  <w:color w:val="000000" w:themeColor="text1"/>
                  <w:lang w:val="en-US" w:eastAsia="zh-CN"/>
                </w:rPr>
                <w:t>Solution #7.9</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95" w:author="jktest" w:date="2017-03-14T16:30:00Z"/>
                <w:rFonts w:eastAsiaTheme="minorEastAsia"/>
                <w:b/>
                <w:color w:val="000000" w:themeColor="text1"/>
                <w:lang w:val="en-US" w:eastAsia="zh-CN"/>
              </w:rPr>
            </w:pPr>
            <w:ins w:id="196"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197" w:author="jktest" w:date="2017-03-14T16:30:00Z"/>
                <w:rFonts w:eastAsiaTheme="minorEastAsia"/>
                <w:b/>
                <w:color w:val="000000" w:themeColor="text1"/>
                <w:lang w:val="en-US" w:eastAsia="zh-CN"/>
              </w:rPr>
            </w:pPr>
            <w:ins w:id="198"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rPr>
                <w:ins w:id="199" w:author="jktest" w:date="2017-03-14T16:30:00Z"/>
                <w:rFonts w:eastAsiaTheme="minorEastAsia"/>
                <w:color w:val="000000" w:themeColor="text1"/>
                <w:lang w:val="en-US" w:eastAsia="zh-CN"/>
              </w:rPr>
            </w:pPr>
            <w:ins w:id="200" w:author="jktest" w:date="2017-03-14T16:30:00Z">
              <w:r w:rsidRPr="0016564C">
                <w:rPr>
                  <w:rFonts w:eastAsiaTheme="minorEastAsia"/>
                  <w:color w:val="000000" w:themeColor="text1"/>
                  <w:lang w:val="en-US" w:eastAsia="zh-CN"/>
                </w:rPr>
                <w:t xml:space="preserve">Ii is subject to the </w:t>
              </w:r>
            </w:ins>
            <w:ins w:id="201" w:author="jktest" w:date="2017-03-20T20:42:00Z">
              <w:r w:rsidR="0083651C">
                <w:rPr>
                  <w:rFonts w:eastAsiaTheme="minorEastAsia"/>
                  <w:color w:val="000000" w:themeColor="text1"/>
                  <w:lang w:val="en-US" w:eastAsia="zh-CN"/>
                </w:rPr>
                <w:t>man-in-the-middle</w:t>
              </w:r>
            </w:ins>
            <w:ins w:id="202" w:author="jktest" w:date="2017-03-14T16:30:00Z">
              <w:r w:rsidRPr="0016564C">
                <w:rPr>
                  <w:rFonts w:eastAsiaTheme="minorEastAsia"/>
                  <w:color w:val="000000" w:themeColor="text1"/>
                  <w:lang w:val="en-US" w:eastAsia="zh-CN"/>
                </w:rPr>
                <w:t xml:space="preserve"> attacks</w:t>
              </w:r>
            </w:ins>
          </w:p>
        </w:tc>
      </w:tr>
      <w:tr w:rsidR="00B642DF" w:rsidTr="0093082A">
        <w:trPr>
          <w:ins w:id="203"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204" w:author="jktest" w:date="2017-03-14T16:30:00Z"/>
                <w:rFonts w:eastAsiaTheme="minorEastAsia"/>
                <w:b/>
                <w:color w:val="000000" w:themeColor="text1"/>
                <w:lang w:val="en-US" w:eastAsia="zh-CN"/>
              </w:rPr>
            </w:pPr>
          </w:p>
        </w:tc>
        <w:tc>
          <w:tcPr>
            <w:tcW w:w="851" w:type="dxa"/>
            <w:vMerge w:val="restart"/>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05" w:author="jktest" w:date="2017-03-14T16:30:00Z"/>
                <w:rFonts w:eastAsiaTheme="minorEastAsia"/>
                <w:b/>
                <w:color w:val="000000" w:themeColor="text1"/>
                <w:lang w:val="en-US" w:eastAsia="zh-CN"/>
              </w:rPr>
            </w:pPr>
          </w:p>
          <w:p w:rsidR="00B642DF" w:rsidRPr="003C1200" w:rsidRDefault="00B642DF" w:rsidP="0093082A">
            <w:pPr>
              <w:rPr>
                <w:ins w:id="206" w:author="jktest" w:date="2017-03-14T16:30:00Z"/>
                <w:rFonts w:eastAsiaTheme="minorEastAsia"/>
                <w:b/>
                <w:color w:val="000000" w:themeColor="text1"/>
                <w:lang w:val="en-US" w:eastAsia="zh-CN"/>
              </w:rPr>
            </w:pPr>
            <w:ins w:id="207" w:author="jktest" w:date="2017-03-14T16:30:00Z">
              <w:r w:rsidRPr="003C1200">
                <w:rPr>
                  <w:rFonts w:eastAsiaTheme="minorEastAsia"/>
                  <w:b/>
                  <w:color w:val="000000" w:themeColor="text1"/>
                  <w:lang w:val="en-US" w:eastAsia="zh-CN"/>
                </w:rPr>
                <w:t xml:space="preserve">#2.2 </w:t>
              </w:r>
            </w:ins>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08" w:author="jktest" w:date="2017-03-14T16:30:00Z"/>
                <w:rFonts w:eastAsiaTheme="minorEastAsia"/>
                <w:b/>
                <w:color w:val="000000" w:themeColor="text1"/>
                <w:lang w:val="en-US" w:eastAsia="zh-CN"/>
              </w:rPr>
            </w:pPr>
            <w:ins w:id="209" w:author="jktest" w:date="2017-03-14T16:30:00Z">
              <w:r w:rsidRPr="003C1200">
                <w:rPr>
                  <w:rFonts w:eastAsiaTheme="minorEastAsia"/>
                  <w:b/>
                  <w:color w:val="000000" w:themeColor="text1"/>
                  <w:lang w:val="en-US" w:eastAsia="zh-CN"/>
                </w:rPr>
                <w:t>Solution # 2.1</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10" w:author="jktest" w:date="2017-03-14T16:30:00Z"/>
                <w:rFonts w:eastAsiaTheme="minorEastAsia"/>
                <w:b/>
                <w:color w:val="000000" w:themeColor="text1"/>
                <w:lang w:val="en-US" w:eastAsia="zh-CN"/>
              </w:rPr>
            </w:pPr>
            <w:ins w:id="211"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12" w:author="jktest" w:date="2017-03-14T16:30:00Z"/>
                <w:rFonts w:eastAsiaTheme="minorEastAsia"/>
                <w:b/>
                <w:color w:val="000000" w:themeColor="text1"/>
                <w:lang w:val="en-US" w:eastAsia="zh-CN"/>
              </w:rPr>
            </w:pPr>
            <w:ins w:id="213"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pStyle w:val="a4"/>
              <w:ind w:left="0"/>
              <w:rPr>
                <w:ins w:id="214" w:author="jktest" w:date="2017-03-14T16:30:00Z"/>
                <w:rFonts w:eastAsiaTheme="minorEastAsia"/>
                <w:color w:val="000000" w:themeColor="text1"/>
                <w:lang w:val="en-US" w:eastAsia="zh-CN"/>
              </w:rPr>
            </w:pPr>
            <w:ins w:id="215" w:author="jktest" w:date="2017-03-14T16:30:00Z">
              <w:r w:rsidRPr="0016564C">
                <w:rPr>
                  <w:rFonts w:eastAsiaTheme="minorEastAsia"/>
                  <w:color w:val="000000" w:themeColor="text1"/>
                  <w:lang w:val="en-US" w:eastAsia="zh-CN"/>
                </w:rPr>
                <w:t xml:space="preserve">It is FFS when is the correct time point that the long-term key is updated. </w:t>
              </w:r>
            </w:ins>
          </w:p>
        </w:tc>
      </w:tr>
      <w:tr w:rsidR="00B642DF" w:rsidTr="0093082A">
        <w:trPr>
          <w:ins w:id="216"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3C1200" w:rsidRDefault="00B642DF" w:rsidP="0093082A">
            <w:pPr>
              <w:rPr>
                <w:ins w:id="217" w:author="jktest" w:date="2017-03-14T16:30:00Z"/>
                <w:rFonts w:eastAsiaTheme="minorEastAsia"/>
                <w:b/>
                <w:color w:val="000000" w:themeColor="text1"/>
                <w:lang w:val="en-US" w:eastAsia="zh-CN"/>
              </w:rPr>
            </w:pPr>
          </w:p>
        </w:tc>
        <w:tc>
          <w:tcPr>
            <w:tcW w:w="851" w:type="dxa"/>
            <w:vMerge/>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18"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19" w:author="jktest" w:date="2017-03-14T16:30:00Z"/>
                <w:rFonts w:eastAsiaTheme="minorEastAsia"/>
                <w:b/>
                <w:color w:val="000000" w:themeColor="text1"/>
                <w:lang w:val="en-US" w:eastAsia="zh-CN"/>
              </w:rPr>
            </w:pPr>
            <w:ins w:id="220" w:author="jktest" w:date="2017-03-14T16:30:00Z">
              <w:r w:rsidRPr="003C1200">
                <w:rPr>
                  <w:rFonts w:eastAsiaTheme="minorEastAsia"/>
                  <w:b/>
                  <w:color w:val="000000" w:themeColor="text1"/>
                  <w:lang w:val="en-US" w:eastAsia="zh-CN"/>
                </w:rPr>
                <w:t>Solution # 2.2</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21" w:author="jktest" w:date="2017-03-14T16:30:00Z"/>
                <w:rFonts w:eastAsiaTheme="minorEastAsia"/>
                <w:b/>
                <w:color w:val="000000" w:themeColor="text1"/>
                <w:lang w:val="en-US" w:eastAsia="zh-CN"/>
              </w:rPr>
            </w:pPr>
            <w:ins w:id="222"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single" w:sz="6" w:space="0" w:color="auto"/>
              <w:right w:val="single" w:sz="6" w:space="0" w:color="auto"/>
            </w:tcBorders>
          </w:tcPr>
          <w:p w:rsidR="00B642DF" w:rsidRPr="003C1200" w:rsidRDefault="00B642DF" w:rsidP="0093082A">
            <w:pPr>
              <w:rPr>
                <w:ins w:id="223" w:author="jktest" w:date="2017-03-14T16:30:00Z"/>
                <w:rFonts w:eastAsiaTheme="minorEastAsia"/>
                <w:b/>
                <w:color w:val="000000" w:themeColor="text1"/>
                <w:lang w:val="en-US" w:eastAsia="zh-CN"/>
              </w:rPr>
            </w:pPr>
            <w:ins w:id="224"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rPr>
                <w:ins w:id="225" w:author="jktest" w:date="2017-03-14T16:30:00Z"/>
                <w:rFonts w:eastAsiaTheme="minorEastAsia"/>
                <w:color w:val="000000" w:themeColor="text1"/>
                <w:lang w:val="en-US" w:eastAsia="zh-CN"/>
              </w:rPr>
            </w:pPr>
            <w:ins w:id="226" w:author="jktest" w:date="2017-03-14T16:30:00Z">
              <w:r w:rsidRPr="0016564C">
                <w:rPr>
                  <w:rFonts w:eastAsiaTheme="minorEastAsia"/>
                  <w:color w:val="000000" w:themeColor="text1"/>
                  <w:lang w:val="en-US" w:eastAsia="zh-CN"/>
                </w:rPr>
                <w:t>It is subject to the man-in-the-middle attacks</w:t>
              </w:r>
            </w:ins>
          </w:p>
        </w:tc>
      </w:tr>
      <w:tr w:rsidR="00B642DF" w:rsidTr="0093082A">
        <w:trPr>
          <w:ins w:id="227" w:author="jktest" w:date="2017-03-14T16:30:00Z"/>
        </w:trPr>
        <w:tc>
          <w:tcPr>
            <w:tcW w:w="1276" w:type="dxa"/>
            <w:vMerge/>
            <w:tcBorders>
              <w:top w:val="single" w:sz="6" w:space="0" w:color="auto"/>
              <w:left w:val="double" w:sz="4" w:space="0" w:color="auto"/>
              <w:bottom w:val="double" w:sz="4" w:space="0" w:color="auto"/>
              <w:right w:val="single" w:sz="6" w:space="0" w:color="auto"/>
            </w:tcBorders>
          </w:tcPr>
          <w:p w:rsidR="00B642DF" w:rsidRPr="003C1200" w:rsidRDefault="00B642DF" w:rsidP="0093082A">
            <w:pPr>
              <w:rPr>
                <w:ins w:id="228" w:author="jktest" w:date="2017-03-14T16:30:00Z"/>
                <w:rFonts w:eastAsiaTheme="minorEastAsia"/>
                <w:b/>
                <w:color w:val="000000" w:themeColor="text1"/>
                <w:lang w:val="en-US" w:eastAsia="zh-CN"/>
              </w:rPr>
            </w:pPr>
          </w:p>
        </w:tc>
        <w:tc>
          <w:tcPr>
            <w:tcW w:w="851" w:type="dxa"/>
            <w:vMerge/>
            <w:tcBorders>
              <w:top w:val="single" w:sz="6" w:space="0" w:color="auto"/>
              <w:left w:val="single" w:sz="6" w:space="0" w:color="auto"/>
              <w:bottom w:val="double" w:sz="4" w:space="0" w:color="auto"/>
              <w:right w:val="single" w:sz="6" w:space="0" w:color="auto"/>
            </w:tcBorders>
          </w:tcPr>
          <w:p w:rsidR="00B642DF" w:rsidRPr="003C1200" w:rsidRDefault="00B642DF" w:rsidP="0093082A">
            <w:pPr>
              <w:rPr>
                <w:ins w:id="229"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double" w:sz="4" w:space="0" w:color="auto"/>
              <w:right w:val="single" w:sz="6" w:space="0" w:color="auto"/>
            </w:tcBorders>
          </w:tcPr>
          <w:p w:rsidR="00B642DF" w:rsidRPr="003C1200" w:rsidRDefault="00B642DF" w:rsidP="0093082A">
            <w:pPr>
              <w:rPr>
                <w:ins w:id="230" w:author="jktest" w:date="2017-03-14T16:30:00Z"/>
                <w:rFonts w:eastAsiaTheme="minorEastAsia"/>
                <w:b/>
                <w:color w:val="000000" w:themeColor="text1"/>
                <w:lang w:val="en-US" w:eastAsia="zh-CN"/>
              </w:rPr>
            </w:pPr>
            <w:ins w:id="231" w:author="jktest" w:date="2017-03-14T16:30:00Z">
              <w:r w:rsidRPr="003C1200">
                <w:rPr>
                  <w:rFonts w:eastAsiaTheme="minorEastAsia"/>
                  <w:b/>
                  <w:color w:val="000000" w:themeColor="text1"/>
                  <w:lang w:val="en-US" w:eastAsia="zh-CN"/>
                </w:rPr>
                <w:t>Solution # 2.6</w:t>
              </w:r>
            </w:ins>
          </w:p>
        </w:tc>
        <w:tc>
          <w:tcPr>
            <w:tcW w:w="1134" w:type="dxa"/>
            <w:tcBorders>
              <w:top w:val="single" w:sz="6" w:space="0" w:color="auto"/>
              <w:left w:val="single" w:sz="6" w:space="0" w:color="auto"/>
              <w:bottom w:val="double" w:sz="4" w:space="0" w:color="auto"/>
              <w:right w:val="single" w:sz="6" w:space="0" w:color="auto"/>
            </w:tcBorders>
          </w:tcPr>
          <w:p w:rsidR="00B642DF" w:rsidRPr="003C1200" w:rsidRDefault="00B642DF" w:rsidP="0093082A">
            <w:pPr>
              <w:rPr>
                <w:ins w:id="232" w:author="jktest" w:date="2017-03-14T16:30:00Z"/>
                <w:rFonts w:eastAsiaTheme="minorEastAsia"/>
                <w:b/>
                <w:color w:val="000000" w:themeColor="text1"/>
                <w:lang w:val="en-US" w:eastAsia="zh-CN"/>
              </w:rPr>
            </w:pPr>
            <w:ins w:id="233" w:author="jktest" w:date="2017-03-14T16:30:00Z">
              <w:r>
                <w:rPr>
                  <w:rFonts w:eastAsiaTheme="minorEastAsia"/>
                  <w:b/>
                  <w:color w:val="000000" w:themeColor="text1"/>
                  <w:lang w:val="en-US" w:eastAsia="zh-CN"/>
                </w:rPr>
                <w:t>N</w:t>
              </w:r>
            </w:ins>
          </w:p>
        </w:tc>
        <w:tc>
          <w:tcPr>
            <w:tcW w:w="1134" w:type="dxa"/>
            <w:tcBorders>
              <w:top w:val="single" w:sz="6" w:space="0" w:color="auto"/>
              <w:left w:val="single" w:sz="6" w:space="0" w:color="auto"/>
              <w:bottom w:val="double" w:sz="4" w:space="0" w:color="auto"/>
              <w:right w:val="single" w:sz="6" w:space="0" w:color="auto"/>
            </w:tcBorders>
          </w:tcPr>
          <w:p w:rsidR="00B642DF" w:rsidRPr="003C1200" w:rsidRDefault="00B642DF" w:rsidP="0093082A">
            <w:pPr>
              <w:rPr>
                <w:ins w:id="234" w:author="jktest" w:date="2017-03-14T16:30:00Z"/>
                <w:rFonts w:eastAsiaTheme="minorEastAsia"/>
                <w:b/>
                <w:color w:val="000000" w:themeColor="text1"/>
                <w:lang w:val="en-US" w:eastAsia="zh-CN"/>
              </w:rPr>
            </w:pPr>
            <w:ins w:id="235"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double" w:sz="4" w:space="0" w:color="auto"/>
              <w:right w:val="double" w:sz="4" w:space="0" w:color="auto"/>
            </w:tcBorders>
          </w:tcPr>
          <w:p w:rsidR="00B642DF" w:rsidRPr="0016564C" w:rsidRDefault="00B642DF" w:rsidP="0093082A">
            <w:pPr>
              <w:rPr>
                <w:ins w:id="236" w:author="jktest" w:date="2017-03-14T16:30:00Z"/>
                <w:rFonts w:eastAsiaTheme="minorEastAsia"/>
                <w:color w:val="000000" w:themeColor="text1"/>
                <w:lang w:val="en-US" w:eastAsia="zh-CN"/>
              </w:rPr>
            </w:pPr>
            <w:ins w:id="237" w:author="jktest" w:date="2017-03-14T16:30:00Z">
              <w:r w:rsidRPr="0016564C">
                <w:rPr>
                  <w:rFonts w:eastAsiaTheme="minorEastAsia"/>
                  <w:color w:val="000000" w:themeColor="text1"/>
                  <w:lang w:val="en-US" w:eastAsia="zh-CN"/>
                </w:rPr>
                <w:t xml:space="preserve">It makes active attacks harder but cannot eliminate them. </w:t>
              </w:r>
            </w:ins>
          </w:p>
        </w:tc>
      </w:tr>
      <w:tr w:rsidR="00B642DF" w:rsidTr="0093082A">
        <w:trPr>
          <w:ins w:id="238" w:author="jktest" w:date="2017-03-14T16:30:00Z"/>
        </w:trPr>
        <w:tc>
          <w:tcPr>
            <w:tcW w:w="1276" w:type="dxa"/>
            <w:vMerge w:val="restart"/>
            <w:tcBorders>
              <w:top w:val="double" w:sz="4" w:space="0" w:color="auto"/>
              <w:left w:val="double" w:sz="4" w:space="0" w:color="auto"/>
              <w:bottom w:val="single" w:sz="6" w:space="0" w:color="auto"/>
              <w:right w:val="single" w:sz="6" w:space="0" w:color="auto"/>
            </w:tcBorders>
          </w:tcPr>
          <w:p w:rsidR="00B642DF" w:rsidRPr="004650C2" w:rsidRDefault="00B642DF" w:rsidP="0093082A">
            <w:pPr>
              <w:rPr>
                <w:ins w:id="239" w:author="jktest" w:date="2017-03-14T16:30:00Z"/>
                <w:rFonts w:eastAsiaTheme="minorEastAsia"/>
                <w:b/>
                <w:color w:val="000000" w:themeColor="text1"/>
                <w:lang w:val="en-US" w:eastAsia="zh-CN"/>
              </w:rPr>
            </w:pPr>
          </w:p>
          <w:p w:rsidR="00B642DF" w:rsidRPr="004650C2" w:rsidRDefault="00B642DF" w:rsidP="0093082A">
            <w:pPr>
              <w:rPr>
                <w:ins w:id="240" w:author="jktest" w:date="2017-03-14T16:30:00Z"/>
                <w:rFonts w:eastAsiaTheme="minorEastAsia"/>
                <w:b/>
                <w:color w:val="000000" w:themeColor="text1"/>
                <w:lang w:val="en-US" w:eastAsia="zh-CN"/>
              </w:rPr>
            </w:pPr>
          </w:p>
          <w:p w:rsidR="00B642DF" w:rsidRPr="004650C2" w:rsidRDefault="00B642DF" w:rsidP="0093082A">
            <w:pPr>
              <w:rPr>
                <w:ins w:id="241" w:author="jktest" w:date="2017-03-14T16:30:00Z"/>
                <w:rFonts w:eastAsiaTheme="minorEastAsia"/>
                <w:b/>
                <w:color w:val="000000" w:themeColor="text1"/>
                <w:lang w:val="en-US" w:eastAsia="zh-CN"/>
              </w:rPr>
            </w:pPr>
            <w:ins w:id="242" w:author="jktest" w:date="2017-03-14T16:30:00Z">
              <w:r w:rsidRPr="004650C2">
                <w:rPr>
                  <w:rFonts w:eastAsiaTheme="minorEastAsia"/>
                  <w:b/>
                  <w:color w:val="000000" w:themeColor="text1"/>
                  <w:lang w:val="en-US" w:eastAsia="zh-CN"/>
                </w:rPr>
                <w:t>Asymmetric</w:t>
              </w:r>
            </w:ins>
          </w:p>
          <w:p w:rsidR="00B642DF" w:rsidRPr="004650C2" w:rsidRDefault="00B642DF" w:rsidP="0093082A">
            <w:pPr>
              <w:rPr>
                <w:ins w:id="243" w:author="jktest" w:date="2017-03-14T16:30:00Z"/>
                <w:rFonts w:eastAsiaTheme="minorEastAsia"/>
                <w:b/>
                <w:color w:val="000000" w:themeColor="text1"/>
                <w:lang w:val="en-US" w:eastAsia="zh-CN"/>
              </w:rPr>
            </w:pPr>
            <w:ins w:id="244" w:author="jktest" w:date="2017-03-14T16:30:00Z">
              <w:r w:rsidRPr="004650C2">
                <w:rPr>
                  <w:rFonts w:eastAsiaTheme="minorEastAsia"/>
                  <w:b/>
                  <w:color w:val="000000" w:themeColor="text1"/>
                  <w:lang w:val="en-US" w:eastAsia="zh-CN"/>
                </w:rPr>
                <w:t>algorithms</w:t>
              </w:r>
            </w:ins>
          </w:p>
          <w:p w:rsidR="00B642DF" w:rsidRPr="004650C2" w:rsidRDefault="00B642DF" w:rsidP="0093082A">
            <w:pPr>
              <w:rPr>
                <w:ins w:id="245" w:author="jktest" w:date="2017-03-14T16:30:00Z"/>
                <w:rFonts w:eastAsiaTheme="minorEastAsia"/>
                <w:b/>
                <w:color w:val="000000" w:themeColor="text1"/>
                <w:lang w:val="en-US" w:eastAsia="zh-CN"/>
              </w:rPr>
            </w:pPr>
            <w:ins w:id="246" w:author="jktest" w:date="2017-03-14T16:30:00Z">
              <w:r w:rsidRPr="004650C2">
                <w:rPr>
                  <w:rFonts w:eastAsiaTheme="minorEastAsia"/>
                  <w:b/>
                  <w:color w:val="000000" w:themeColor="text1"/>
                  <w:lang w:val="en-US" w:eastAsia="zh-CN"/>
                </w:rPr>
                <w:t>with PKI</w:t>
              </w:r>
            </w:ins>
          </w:p>
        </w:tc>
        <w:tc>
          <w:tcPr>
            <w:tcW w:w="851" w:type="dxa"/>
            <w:vMerge w:val="restart"/>
            <w:tcBorders>
              <w:top w:val="double" w:sz="4" w:space="0" w:color="auto"/>
              <w:left w:val="single" w:sz="6" w:space="0" w:color="auto"/>
              <w:right w:val="single" w:sz="6" w:space="0" w:color="auto"/>
            </w:tcBorders>
          </w:tcPr>
          <w:p w:rsidR="00B642DF" w:rsidRPr="004650C2" w:rsidRDefault="00B642DF" w:rsidP="0093082A">
            <w:pPr>
              <w:rPr>
                <w:ins w:id="247" w:author="jktest" w:date="2017-03-14T16:30:00Z"/>
                <w:rFonts w:eastAsiaTheme="minorEastAsia"/>
                <w:b/>
                <w:color w:val="000000" w:themeColor="text1"/>
                <w:lang w:val="en-US" w:eastAsia="zh-CN"/>
              </w:rPr>
            </w:pPr>
          </w:p>
          <w:p w:rsidR="00B642DF" w:rsidRPr="004650C2" w:rsidRDefault="00B642DF" w:rsidP="0093082A">
            <w:pPr>
              <w:rPr>
                <w:ins w:id="248" w:author="jktest" w:date="2017-03-14T16:30:00Z"/>
                <w:rFonts w:eastAsiaTheme="minorEastAsia"/>
                <w:b/>
                <w:color w:val="000000" w:themeColor="text1"/>
                <w:lang w:val="en-US" w:eastAsia="zh-CN"/>
              </w:rPr>
            </w:pPr>
            <w:ins w:id="249" w:author="jktest" w:date="2017-03-14T16:30:00Z">
              <w:r w:rsidRPr="004650C2">
                <w:rPr>
                  <w:rFonts w:eastAsiaTheme="minorEastAsia"/>
                  <w:b/>
                  <w:color w:val="000000" w:themeColor="text1"/>
                  <w:lang w:val="en-US" w:eastAsia="zh-CN"/>
                </w:rPr>
                <w:t>#2.4</w:t>
              </w:r>
            </w:ins>
          </w:p>
        </w:tc>
        <w:tc>
          <w:tcPr>
            <w:tcW w:w="1701" w:type="dxa"/>
            <w:tcBorders>
              <w:top w:val="double" w:sz="4" w:space="0" w:color="auto"/>
              <w:left w:val="single" w:sz="6" w:space="0" w:color="auto"/>
              <w:bottom w:val="single" w:sz="6" w:space="0" w:color="auto"/>
              <w:right w:val="single" w:sz="6" w:space="0" w:color="auto"/>
            </w:tcBorders>
          </w:tcPr>
          <w:p w:rsidR="00B642DF" w:rsidRPr="004650C2" w:rsidRDefault="00B642DF" w:rsidP="0093082A">
            <w:pPr>
              <w:rPr>
                <w:ins w:id="250" w:author="jktest" w:date="2017-03-14T16:30:00Z"/>
                <w:rFonts w:eastAsiaTheme="minorEastAsia"/>
                <w:b/>
                <w:color w:val="000000" w:themeColor="text1"/>
                <w:lang w:val="en-US" w:eastAsia="zh-CN"/>
              </w:rPr>
            </w:pPr>
            <w:ins w:id="251" w:author="jktest" w:date="2017-03-14T16:30:00Z">
              <w:r w:rsidRPr="004650C2">
                <w:rPr>
                  <w:rFonts w:eastAsiaTheme="minorEastAsia"/>
                  <w:b/>
                  <w:color w:val="000000" w:themeColor="text1"/>
                  <w:lang w:val="en-US" w:eastAsia="zh-CN"/>
                </w:rPr>
                <w:t>Solution# 2.10</w:t>
              </w:r>
            </w:ins>
          </w:p>
        </w:tc>
        <w:tc>
          <w:tcPr>
            <w:tcW w:w="1134" w:type="dxa"/>
            <w:tcBorders>
              <w:top w:val="double" w:sz="4" w:space="0" w:color="auto"/>
              <w:left w:val="single" w:sz="6" w:space="0" w:color="auto"/>
              <w:bottom w:val="single" w:sz="6" w:space="0" w:color="auto"/>
              <w:right w:val="single" w:sz="6" w:space="0" w:color="auto"/>
            </w:tcBorders>
          </w:tcPr>
          <w:p w:rsidR="00B642DF" w:rsidRPr="004650C2" w:rsidRDefault="00B642DF" w:rsidP="0093082A">
            <w:pPr>
              <w:rPr>
                <w:ins w:id="252" w:author="jktest" w:date="2017-03-14T16:30:00Z"/>
                <w:rFonts w:eastAsiaTheme="minorEastAsia"/>
                <w:b/>
                <w:color w:val="000000" w:themeColor="text1"/>
                <w:lang w:val="en-US" w:eastAsia="zh-CN"/>
              </w:rPr>
            </w:pPr>
            <w:ins w:id="253" w:author="jktest" w:date="2017-03-14T16:30:00Z">
              <w:r w:rsidRPr="004650C2">
                <w:rPr>
                  <w:rFonts w:eastAsiaTheme="minorEastAsia"/>
                  <w:b/>
                  <w:color w:val="000000" w:themeColor="text1"/>
                  <w:lang w:val="en-US" w:eastAsia="zh-CN"/>
                </w:rPr>
                <w:t>Y</w:t>
              </w:r>
            </w:ins>
          </w:p>
        </w:tc>
        <w:tc>
          <w:tcPr>
            <w:tcW w:w="1134" w:type="dxa"/>
            <w:tcBorders>
              <w:top w:val="double" w:sz="4" w:space="0" w:color="auto"/>
              <w:left w:val="single" w:sz="6" w:space="0" w:color="auto"/>
              <w:bottom w:val="single" w:sz="6" w:space="0" w:color="auto"/>
              <w:right w:val="single" w:sz="6" w:space="0" w:color="auto"/>
            </w:tcBorders>
          </w:tcPr>
          <w:p w:rsidR="00B642DF" w:rsidRPr="004650C2" w:rsidRDefault="00B642DF" w:rsidP="0093082A">
            <w:pPr>
              <w:rPr>
                <w:ins w:id="254" w:author="jktest" w:date="2017-03-14T16:30:00Z"/>
                <w:rFonts w:eastAsiaTheme="minorEastAsia"/>
                <w:b/>
                <w:color w:val="000000" w:themeColor="text1"/>
                <w:lang w:val="en-US" w:eastAsia="zh-CN"/>
              </w:rPr>
            </w:pPr>
            <w:ins w:id="255" w:author="jktest" w:date="2017-03-14T16:30:00Z">
              <w:r w:rsidRPr="004650C2">
                <w:rPr>
                  <w:rFonts w:eastAsiaTheme="minorEastAsia"/>
                  <w:b/>
                  <w:color w:val="000000" w:themeColor="text1"/>
                  <w:lang w:val="en-US" w:eastAsia="zh-CN"/>
                </w:rPr>
                <w:t>N</w:t>
              </w:r>
            </w:ins>
          </w:p>
        </w:tc>
        <w:tc>
          <w:tcPr>
            <w:tcW w:w="4677" w:type="dxa"/>
            <w:tcBorders>
              <w:top w:val="double" w:sz="4" w:space="0" w:color="auto"/>
              <w:left w:val="single" w:sz="6" w:space="0" w:color="auto"/>
              <w:bottom w:val="single" w:sz="6" w:space="0" w:color="auto"/>
              <w:right w:val="double" w:sz="4" w:space="0" w:color="auto"/>
            </w:tcBorders>
          </w:tcPr>
          <w:p w:rsidR="00B642DF" w:rsidRPr="004650C2" w:rsidRDefault="00B642DF" w:rsidP="0093082A">
            <w:pPr>
              <w:rPr>
                <w:ins w:id="256" w:author="jktest" w:date="2017-03-14T16:30:00Z"/>
                <w:rFonts w:eastAsiaTheme="minorEastAsia"/>
                <w:b/>
                <w:color w:val="000000" w:themeColor="text1"/>
                <w:lang w:val="en-US" w:eastAsia="zh-CN"/>
              </w:rPr>
            </w:pPr>
          </w:p>
        </w:tc>
      </w:tr>
      <w:tr w:rsidR="00B642DF" w:rsidTr="0093082A">
        <w:trPr>
          <w:ins w:id="257"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258" w:author="jktest" w:date="2017-03-14T16:30:00Z"/>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B642DF" w:rsidRPr="004650C2" w:rsidRDefault="00B642DF" w:rsidP="0093082A">
            <w:pPr>
              <w:rPr>
                <w:ins w:id="259"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60" w:author="jktest" w:date="2017-03-14T16:30:00Z"/>
                <w:rFonts w:eastAsiaTheme="minorEastAsia"/>
                <w:b/>
                <w:color w:val="000000" w:themeColor="text1"/>
                <w:lang w:val="en-US" w:eastAsia="zh-CN"/>
              </w:rPr>
            </w:pPr>
            <w:ins w:id="261" w:author="jktest" w:date="2017-03-14T16:30:00Z">
              <w:r w:rsidRPr="004650C2">
                <w:rPr>
                  <w:rFonts w:eastAsiaTheme="minorEastAsia"/>
                  <w:b/>
                  <w:color w:val="000000" w:themeColor="text1"/>
                  <w:lang w:val="en-US" w:eastAsia="zh-CN"/>
                </w:rPr>
                <w:t>Solution #2.17</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62" w:author="jktest" w:date="2017-03-14T16:30:00Z"/>
                <w:rFonts w:eastAsiaTheme="minorEastAsia"/>
                <w:b/>
                <w:color w:val="000000" w:themeColor="text1"/>
                <w:lang w:val="en-US" w:eastAsia="zh-CN"/>
              </w:rPr>
            </w:pPr>
            <w:ins w:id="263"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64" w:author="jktest" w:date="2017-03-14T16:30:00Z"/>
                <w:rFonts w:eastAsiaTheme="minorEastAsia"/>
                <w:b/>
                <w:color w:val="000000" w:themeColor="text1"/>
                <w:lang w:val="en-US" w:eastAsia="zh-CN"/>
              </w:rPr>
            </w:pPr>
            <w:ins w:id="265" w:author="jktest" w:date="2017-03-14T16:30:00Z">
              <w:r w:rsidRPr="004650C2">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266" w:author="jktest" w:date="2017-03-14T16:30:00Z"/>
                <w:rFonts w:eastAsiaTheme="minorEastAsia"/>
                <w:b/>
                <w:color w:val="000000" w:themeColor="text1"/>
                <w:lang w:val="en-US" w:eastAsia="zh-CN"/>
              </w:rPr>
            </w:pPr>
          </w:p>
        </w:tc>
      </w:tr>
      <w:tr w:rsidR="00B642DF" w:rsidTr="0093082A">
        <w:trPr>
          <w:ins w:id="267"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268" w:author="jktest" w:date="2017-03-14T16:30:00Z"/>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69" w:author="jktest" w:date="2017-03-14T16:30:00Z"/>
                <w:rFonts w:eastAsiaTheme="minorEastAsia"/>
                <w:b/>
                <w:color w:val="000000" w:themeColor="text1"/>
                <w:lang w:val="en-US" w:eastAsia="zh-CN"/>
              </w:rPr>
            </w:pPr>
            <w:ins w:id="270" w:author="jktest" w:date="2017-03-14T16:30:00Z">
              <w:r w:rsidRPr="004650C2">
                <w:rPr>
                  <w:rFonts w:eastAsiaTheme="minorEastAsia"/>
                  <w:b/>
                  <w:color w:val="000000" w:themeColor="text1"/>
                  <w:lang w:val="en-US" w:eastAsia="zh-CN"/>
                </w:rPr>
                <w:t>#2.5</w:t>
              </w:r>
            </w:ins>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71" w:author="jktest" w:date="2017-03-14T16:30:00Z"/>
                <w:rFonts w:eastAsiaTheme="minorEastAsia"/>
                <w:b/>
                <w:color w:val="000000" w:themeColor="text1"/>
                <w:lang w:val="en-US" w:eastAsia="zh-CN"/>
              </w:rPr>
            </w:pPr>
            <w:ins w:id="272" w:author="jktest" w:date="2017-03-14T16:30:00Z">
              <w:r w:rsidRPr="004650C2">
                <w:rPr>
                  <w:rFonts w:eastAsiaTheme="minorEastAsia"/>
                  <w:b/>
                  <w:color w:val="000000" w:themeColor="text1"/>
                  <w:lang w:val="en-US" w:eastAsia="zh-CN"/>
                </w:rPr>
                <w:t>Solution # 2.9</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73" w:author="jktest" w:date="2017-03-14T16:30:00Z"/>
                <w:rFonts w:eastAsiaTheme="minorEastAsia"/>
                <w:b/>
                <w:color w:val="000000" w:themeColor="text1"/>
                <w:lang w:val="en-US" w:eastAsia="zh-CN"/>
              </w:rPr>
            </w:pPr>
            <w:ins w:id="274"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75" w:author="jktest" w:date="2017-03-14T16:30:00Z"/>
                <w:rFonts w:eastAsiaTheme="minorEastAsia"/>
                <w:b/>
                <w:color w:val="000000" w:themeColor="text1"/>
                <w:lang w:val="en-US" w:eastAsia="zh-CN"/>
              </w:rPr>
            </w:pPr>
            <w:ins w:id="276" w:author="jktest" w:date="2017-03-14T16:30:00Z">
              <w:r>
                <w:rPr>
                  <w:rFonts w:eastAsiaTheme="minorEastAsia"/>
                  <w:b/>
                  <w:color w:val="000000" w:themeColor="text1"/>
                  <w:lang w:val="en-US" w:eastAsia="zh-CN"/>
                </w:rPr>
                <w:t>N</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277" w:author="jktest" w:date="2017-03-14T16:30:00Z"/>
                <w:rFonts w:eastAsiaTheme="minorEastAsia"/>
                <w:b/>
                <w:color w:val="000000" w:themeColor="text1"/>
                <w:lang w:val="en-US" w:eastAsia="zh-CN"/>
              </w:rPr>
            </w:pPr>
          </w:p>
        </w:tc>
      </w:tr>
      <w:tr w:rsidR="00B642DF" w:rsidTr="0093082A">
        <w:trPr>
          <w:ins w:id="278"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279" w:author="jktest" w:date="2017-03-14T16:30:00Z"/>
                <w:rFonts w:eastAsiaTheme="minorEastAsia"/>
                <w:b/>
                <w:color w:val="000000" w:themeColor="text1"/>
                <w:lang w:val="en-US" w:eastAsia="zh-CN"/>
              </w:rPr>
            </w:pPr>
          </w:p>
        </w:tc>
        <w:tc>
          <w:tcPr>
            <w:tcW w:w="851" w:type="dxa"/>
            <w:vMerge w:val="restart"/>
            <w:tcBorders>
              <w:top w:val="single" w:sz="6" w:space="0" w:color="auto"/>
              <w:left w:val="single" w:sz="6" w:space="0" w:color="auto"/>
              <w:right w:val="single" w:sz="6" w:space="0" w:color="auto"/>
            </w:tcBorders>
          </w:tcPr>
          <w:p w:rsidR="00B642DF" w:rsidRPr="004650C2" w:rsidRDefault="00B642DF" w:rsidP="0093082A">
            <w:pPr>
              <w:rPr>
                <w:ins w:id="280" w:author="jktest" w:date="2017-03-14T16:30:00Z"/>
                <w:rFonts w:eastAsiaTheme="minorEastAsia"/>
                <w:b/>
                <w:color w:val="000000" w:themeColor="text1"/>
                <w:lang w:val="en-US" w:eastAsia="zh-CN"/>
              </w:rPr>
            </w:pPr>
          </w:p>
          <w:p w:rsidR="00B642DF" w:rsidRPr="004650C2" w:rsidRDefault="00B642DF" w:rsidP="0093082A">
            <w:pPr>
              <w:rPr>
                <w:ins w:id="281" w:author="jktest" w:date="2017-03-14T16:30:00Z"/>
                <w:rFonts w:eastAsiaTheme="minorEastAsia"/>
                <w:b/>
                <w:color w:val="000000" w:themeColor="text1"/>
                <w:lang w:val="en-US" w:eastAsia="zh-CN"/>
              </w:rPr>
            </w:pPr>
            <w:ins w:id="282" w:author="jktest" w:date="2017-03-14T16:30:00Z">
              <w:r w:rsidRPr="004650C2">
                <w:rPr>
                  <w:rFonts w:eastAsiaTheme="minorEastAsia"/>
                  <w:b/>
                  <w:color w:val="000000" w:themeColor="text1"/>
                  <w:lang w:val="en-US" w:eastAsia="zh-CN"/>
                </w:rPr>
                <w:t>#12.2</w:t>
              </w:r>
            </w:ins>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83" w:author="jktest" w:date="2017-03-14T16:30:00Z"/>
                <w:rFonts w:eastAsiaTheme="minorEastAsia"/>
                <w:b/>
                <w:color w:val="000000" w:themeColor="text1"/>
                <w:lang w:val="en-US" w:eastAsia="zh-CN"/>
              </w:rPr>
            </w:pPr>
            <w:ins w:id="284" w:author="jktest" w:date="2017-03-14T16:30:00Z">
              <w:r w:rsidRPr="004650C2">
                <w:rPr>
                  <w:rFonts w:eastAsiaTheme="minorEastAsia"/>
                  <w:b/>
                  <w:color w:val="000000" w:themeColor="text1"/>
                  <w:lang w:val="en-US" w:eastAsia="zh-CN"/>
                </w:rPr>
                <w:t>Solution #12.3</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85" w:author="jktest" w:date="2017-03-14T16:30:00Z"/>
                <w:rFonts w:eastAsiaTheme="minorEastAsia"/>
                <w:b/>
                <w:color w:val="000000" w:themeColor="text1"/>
                <w:lang w:val="en-US" w:eastAsia="zh-CN"/>
              </w:rPr>
            </w:pPr>
            <w:ins w:id="286"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87" w:author="jktest" w:date="2017-03-14T16:30:00Z"/>
                <w:rFonts w:eastAsiaTheme="minorEastAsia"/>
                <w:b/>
                <w:color w:val="000000" w:themeColor="text1"/>
                <w:lang w:val="en-US" w:eastAsia="zh-CN"/>
              </w:rPr>
            </w:pPr>
            <w:ins w:id="288"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289" w:author="jktest" w:date="2017-03-14T16:30:00Z"/>
                <w:rFonts w:eastAsiaTheme="minorEastAsia"/>
                <w:b/>
                <w:color w:val="000000" w:themeColor="text1"/>
                <w:lang w:val="en-US" w:eastAsia="zh-CN"/>
              </w:rPr>
            </w:pPr>
          </w:p>
        </w:tc>
      </w:tr>
      <w:tr w:rsidR="00B642DF" w:rsidTr="0093082A">
        <w:trPr>
          <w:ins w:id="290"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291" w:author="jktest" w:date="2017-03-14T16:30:00Z"/>
                <w:rFonts w:eastAsiaTheme="minorEastAsia"/>
                <w:b/>
                <w:color w:val="000000" w:themeColor="text1"/>
                <w:lang w:val="en-US" w:eastAsia="zh-CN"/>
              </w:rPr>
            </w:pPr>
          </w:p>
        </w:tc>
        <w:tc>
          <w:tcPr>
            <w:tcW w:w="851" w:type="dxa"/>
            <w:vMerge/>
            <w:tcBorders>
              <w:left w:val="single" w:sz="6" w:space="0" w:color="auto"/>
              <w:right w:val="single" w:sz="6" w:space="0" w:color="auto"/>
            </w:tcBorders>
          </w:tcPr>
          <w:p w:rsidR="00B642DF" w:rsidRPr="004650C2" w:rsidRDefault="00B642DF" w:rsidP="0093082A">
            <w:pPr>
              <w:rPr>
                <w:ins w:id="292"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93" w:author="jktest" w:date="2017-03-14T16:30:00Z"/>
                <w:rFonts w:eastAsiaTheme="minorEastAsia"/>
                <w:b/>
                <w:color w:val="000000" w:themeColor="text1"/>
                <w:lang w:val="en-US" w:eastAsia="zh-CN"/>
              </w:rPr>
            </w:pPr>
            <w:ins w:id="294" w:author="jktest" w:date="2017-03-14T16:30:00Z">
              <w:r w:rsidRPr="004650C2">
                <w:rPr>
                  <w:rFonts w:eastAsiaTheme="minorEastAsia"/>
                  <w:b/>
                  <w:color w:val="000000" w:themeColor="text1"/>
                  <w:lang w:val="en-US" w:eastAsia="zh-CN"/>
                </w:rPr>
                <w:t>Solution #12.4</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95" w:author="jktest" w:date="2017-03-14T16:30:00Z"/>
                <w:rFonts w:eastAsiaTheme="minorEastAsia"/>
                <w:b/>
                <w:color w:val="000000" w:themeColor="text1"/>
                <w:lang w:val="en-US" w:eastAsia="zh-CN"/>
              </w:rPr>
            </w:pPr>
            <w:ins w:id="296"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297" w:author="jktest" w:date="2017-03-14T16:30:00Z"/>
                <w:rFonts w:eastAsiaTheme="minorEastAsia"/>
                <w:b/>
                <w:color w:val="000000" w:themeColor="text1"/>
                <w:lang w:val="en-US" w:eastAsia="zh-CN"/>
              </w:rPr>
            </w:pPr>
            <w:ins w:id="298"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299" w:author="jktest" w:date="2017-03-14T16:30:00Z"/>
                <w:rFonts w:eastAsiaTheme="minorEastAsia"/>
                <w:b/>
                <w:color w:val="000000" w:themeColor="text1"/>
                <w:lang w:val="en-US" w:eastAsia="zh-CN"/>
              </w:rPr>
            </w:pPr>
          </w:p>
        </w:tc>
      </w:tr>
      <w:tr w:rsidR="00B642DF" w:rsidTr="0093082A">
        <w:trPr>
          <w:ins w:id="300"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301" w:author="jktest" w:date="2017-03-14T16:30:00Z"/>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B642DF" w:rsidRPr="004650C2" w:rsidRDefault="00B642DF" w:rsidP="0093082A">
            <w:pPr>
              <w:rPr>
                <w:ins w:id="302"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03" w:author="jktest" w:date="2017-03-14T16:30:00Z"/>
                <w:rFonts w:eastAsiaTheme="minorEastAsia"/>
                <w:b/>
                <w:color w:val="000000" w:themeColor="text1"/>
                <w:lang w:val="en-US" w:eastAsia="zh-CN"/>
              </w:rPr>
            </w:pPr>
            <w:ins w:id="304" w:author="jktest" w:date="2017-03-14T16:30:00Z">
              <w:r w:rsidRPr="004650C2">
                <w:rPr>
                  <w:rFonts w:eastAsiaTheme="minorEastAsia"/>
                  <w:b/>
                  <w:color w:val="000000" w:themeColor="text1"/>
                  <w:lang w:val="en-US" w:eastAsia="zh-CN"/>
                </w:rPr>
                <w:t>Solution # 12.5</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05" w:author="jktest" w:date="2017-03-14T16:30:00Z"/>
                <w:rFonts w:eastAsiaTheme="minorEastAsia"/>
                <w:b/>
                <w:color w:val="000000" w:themeColor="text1"/>
                <w:lang w:val="en-US" w:eastAsia="zh-CN"/>
              </w:rPr>
            </w:pPr>
            <w:ins w:id="306"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07" w:author="jktest" w:date="2017-03-14T16:30:00Z"/>
                <w:rFonts w:eastAsiaTheme="minorEastAsia"/>
                <w:b/>
                <w:color w:val="000000" w:themeColor="text1"/>
                <w:lang w:val="en-US" w:eastAsia="zh-CN"/>
              </w:rPr>
            </w:pPr>
            <w:ins w:id="308"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16564C" w:rsidRDefault="00B642DF" w:rsidP="0093082A">
            <w:pPr>
              <w:rPr>
                <w:ins w:id="309" w:author="jktest" w:date="2017-03-14T16:30:00Z"/>
                <w:rFonts w:eastAsiaTheme="minorEastAsia"/>
                <w:b/>
                <w:color w:val="000000" w:themeColor="text1"/>
                <w:lang w:val="en-US" w:eastAsia="zh-CN"/>
              </w:rPr>
            </w:pPr>
            <w:ins w:id="310" w:author="jktest" w:date="2017-03-14T16:30:00Z">
              <w:r w:rsidRPr="0016564C">
                <w:rPr>
                  <w:color w:val="000000" w:themeColor="text1"/>
                  <w:lang w:eastAsia="sv-SE"/>
                </w:rPr>
                <w:t>It is FFS how the authenticity of USIM can be verified if EAP-TTLS and PEAP are applied</w:t>
              </w:r>
            </w:ins>
          </w:p>
        </w:tc>
      </w:tr>
      <w:tr w:rsidR="00B642DF" w:rsidTr="0093082A">
        <w:trPr>
          <w:ins w:id="311"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312" w:author="jktest" w:date="2017-03-14T16:30:00Z"/>
                <w:rFonts w:eastAsiaTheme="minorEastAsia"/>
                <w:b/>
                <w:color w:val="000000" w:themeColor="text1"/>
                <w:lang w:val="en-US" w:eastAsia="zh-CN"/>
              </w:rPr>
            </w:pPr>
          </w:p>
        </w:tc>
        <w:tc>
          <w:tcPr>
            <w:tcW w:w="851" w:type="dxa"/>
            <w:vMerge w:val="restart"/>
            <w:tcBorders>
              <w:top w:val="single" w:sz="6" w:space="0" w:color="auto"/>
              <w:left w:val="single" w:sz="6" w:space="0" w:color="auto"/>
              <w:right w:val="single" w:sz="6" w:space="0" w:color="auto"/>
            </w:tcBorders>
          </w:tcPr>
          <w:p w:rsidR="00B642DF" w:rsidRDefault="00B642DF" w:rsidP="0093082A">
            <w:pPr>
              <w:rPr>
                <w:ins w:id="313" w:author="jktest" w:date="2017-03-14T16:30:00Z"/>
                <w:rFonts w:eastAsiaTheme="minorEastAsia"/>
                <w:b/>
                <w:color w:val="000000" w:themeColor="text1"/>
                <w:lang w:val="en-US" w:eastAsia="zh-CN"/>
              </w:rPr>
            </w:pPr>
          </w:p>
          <w:p w:rsidR="00B642DF" w:rsidRPr="004650C2" w:rsidRDefault="00B642DF" w:rsidP="0093082A">
            <w:pPr>
              <w:rPr>
                <w:ins w:id="314" w:author="jktest" w:date="2017-03-14T16:30:00Z"/>
                <w:rFonts w:eastAsiaTheme="minorEastAsia"/>
                <w:b/>
                <w:color w:val="000000" w:themeColor="text1"/>
                <w:lang w:val="en-US" w:eastAsia="zh-CN"/>
              </w:rPr>
            </w:pPr>
            <w:ins w:id="315" w:author="jktest" w:date="2017-03-14T16:30:00Z">
              <w:r w:rsidRPr="004650C2">
                <w:rPr>
                  <w:rFonts w:eastAsiaTheme="minorEastAsia"/>
                  <w:b/>
                  <w:color w:val="000000" w:themeColor="text1"/>
                  <w:lang w:val="en-US" w:eastAsia="zh-CN"/>
                </w:rPr>
                <w:t>#4.1</w:t>
              </w:r>
            </w:ins>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16" w:author="jktest" w:date="2017-03-14T16:30:00Z"/>
                <w:rFonts w:eastAsiaTheme="minorEastAsia"/>
                <w:b/>
                <w:color w:val="000000" w:themeColor="text1"/>
                <w:lang w:val="en-US" w:eastAsia="zh-CN"/>
              </w:rPr>
            </w:pPr>
            <w:ins w:id="317" w:author="jktest" w:date="2017-03-14T16:30:00Z">
              <w:r>
                <w:rPr>
                  <w:rFonts w:eastAsiaTheme="minorEastAsia"/>
                  <w:b/>
                  <w:color w:val="000000" w:themeColor="text1"/>
                  <w:lang w:val="en-US" w:eastAsia="zh-CN"/>
                </w:rPr>
                <w:t>Solution # 4.1</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18" w:author="jktest" w:date="2017-03-14T16:30:00Z"/>
                <w:rFonts w:eastAsiaTheme="minorEastAsia"/>
                <w:b/>
                <w:color w:val="000000" w:themeColor="text1"/>
                <w:lang w:val="en-US" w:eastAsia="zh-CN"/>
              </w:rPr>
            </w:pPr>
            <w:ins w:id="319" w:author="jktest" w:date="2017-03-14T16:30:00Z">
              <w:r>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20" w:author="jktest" w:date="2017-03-14T16:30:00Z"/>
                <w:rFonts w:eastAsiaTheme="minorEastAsia"/>
                <w:b/>
                <w:color w:val="000000" w:themeColor="text1"/>
                <w:lang w:val="en-US" w:eastAsia="zh-CN"/>
              </w:rPr>
            </w:pPr>
            <w:ins w:id="321" w:author="jktest" w:date="2017-03-14T16:30:00Z">
              <w:r>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322" w:author="jktest" w:date="2017-03-14T16:30:00Z"/>
                <w:rFonts w:eastAsiaTheme="minorEastAsia"/>
                <w:b/>
                <w:color w:val="000000" w:themeColor="text1"/>
                <w:lang w:val="en-US" w:eastAsia="zh-CN"/>
              </w:rPr>
            </w:pPr>
          </w:p>
        </w:tc>
      </w:tr>
      <w:tr w:rsidR="00B642DF" w:rsidTr="0093082A">
        <w:trPr>
          <w:ins w:id="323"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324" w:author="jktest" w:date="2017-03-14T16:30:00Z"/>
                <w:rFonts w:eastAsiaTheme="minorEastAsia"/>
                <w:b/>
                <w:color w:val="000000" w:themeColor="text1"/>
                <w:lang w:val="en-US" w:eastAsia="zh-CN"/>
              </w:rPr>
            </w:pPr>
          </w:p>
        </w:tc>
        <w:tc>
          <w:tcPr>
            <w:tcW w:w="851" w:type="dxa"/>
            <w:vMerge/>
            <w:tcBorders>
              <w:left w:val="single" w:sz="6" w:space="0" w:color="auto"/>
              <w:bottom w:val="single" w:sz="6" w:space="0" w:color="auto"/>
              <w:right w:val="single" w:sz="6" w:space="0" w:color="auto"/>
            </w:tcBorders>
          </w:tcPr>
          <w:p w:rsidR="00B642DF" w:rsidRPr="004650C2" w:rsidRDefault="00B642DF" w:rsidP="0093082A">
            <w:pPr>
              <w:rPr>
                <w:ins w:id="325" w:author="jktest" w:date="2017-03-14T16:30:00Z"/>
                <w:rFonts w:eastAsiaTheme="minorEastAsia"/>
                <w:b/>
                <w:color w:val="000000" w:themeColor="text1"/>
                <w:lang w:val="en-US" w:eastAsia="zh-CN"/>
              </w:rPr>
            </w:pPr>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26" w:author="jktest" w:date="2017-03-14T16:30:00Z"/>
                <w:rFonts w:eastAsiaTheme="minorEastAsia"/>
                <w:b/>
                <w:color w:val="000000" w:themeColor="text1"/>
                <w:lang w:val="en-US" w:eastAsia="zh-CN"/>
              </w:rPr>
            </w:pPr>
            <w:ins w:id="327" w:author="jktest" w:date="2017-03-14T16:30:00Z">
              <w:r w:rsidRPr="004650C2">
                <w:rPr>
                  <w:rFonts w:eastAsiaTheme="minorEastAsia"/>
                  <w:b/>
                  <w:color w:val="000000" w:themeColor="text1"/>
                  <w:lang w:val="en-US" w:eastAsia="zh-CN"/>
                </w:rPr>
                <w:t>Solution # 4.4</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28" w:author="jktest" w:date="2017-03-14T16:30:00Z"/>
                <w:rFonts w:eastAsiaTheme="minorEastAsia"/>
                <w:b/>
                <w:color w:val="000000" w:themeColor="text1"/>
                <w:lang w:val="en-US" w:eastAsia="zh-CN"/>
              </w:rPr>
            </w:pPr>
            <w:ins w:id="329"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30" w:author="jktest" w:date="2017-03-14T16:30:00Z"/>
                <w:rFonts w:eastAsiaTheme="minorEastAsia"/>
                <w:b/>
                <w:color w:val="000000" w:themeColor="text1"/>
                <w:lang w:val="en-US" w:eastAsia="zh-CN"/>
              </w:rPr>
            </w:pPr>
            <w:ins w:id="331"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332" w:author="jktest" w:date="2017-03-14T16:30:00Z"/>
                <w:rFonts w:eastAsiaTheme="minorEastAsia"/>
                <w:b/>
                <w:color w:val="000000" w:themeColor="text1"/>
                <w:lang w:val="en-US" w:eastAsia="zh-CN"/>
              </w:rPr>
            </w:pPr>
          </w:p>
        </w:tc>
      </w:tr>
      <w:tr w:rsidR="00B642DF" w:rsidTr="0093082A">
        <w:trPr>
          <w:ins w:id="333" w:author="jktest" w:date="2017-03-14T16:30:00Z"/>
        </w:trPr>
        <w:tc>
          <w:tcPr>
            <w:tcW w:w="1276" w:type="dxa"/>
            <w:vMerge/>
            <w:tcBorders>
              <w:top w:val="single" w:sz="6" w:space="0" w:color="auto"/>
              <w:left w:val="double" w:sz="4" w:space="0" w:color="auto"/>
              <w:bottom w:val="single" w:sz="6" w:space="0" w:color="auto"/>
              <w:right w:val="single" w:sz="6" w:space="0" w:color="auto"/>
            </w:tcBorders>
          </w:tcPr>
          <w:p w:rsidR="00B642DF" w:rsidRPr="004650C2" w:rsidRDefault="00B642DF" w:rsidP="0093082A">
            <w:pPr>
              <w:rPr>
                <w:ins w:id="334" w:author="jktest" w:date="2017-03-14T16:30:00Z"/>
                <w:rFonts w:eastAsiaTheme="minorEastAsia"/>
                <w:b/>
                <w:color w:val="000000" w:themeColor="text1"/>
                <w:lang w:val="en-US" w:eastAsia="zh-CN"/>
              </w:rPr>
            </w:pPr>
          </w:p>
        </w:tc>
        <w:tc>
          <w:tcPr>
            <w:tcW w:w="85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35" w:author="jktest" w:date="2017-03-14T16:30:00Z"/>
                <w:rFonts w:eastAsiaTheme="minorEastAsia"/>
                <w:b/>
                <w:color w:val="000000" w:themeColor="text1"/>
                <w:lang w:val="en-US" w:eastAsia="zh-CN"/>
              </w:rPr>
            </w:pPr>
            <w:ins w:id="336" w:author="jktest" w:date="2017-03-14T16:30:00Z">
              <w:r w:rsidRPr="004650C2">
                <w:rPr>
                  <w:rFonts w:eastAsiaTheme="minorEastAsia"/>
                  <w:b/>
                  <w:color w:val="000000" w:themeColor="text1"/>
                  <w:lang w:val="en-US" w:eastAsia="zh-CN"/>
                </w:rPr>
                <w:t xml:space="preserve">#7.2 </w:t>
              </w:r>
            </w:ins>
          </w:p>
        </w:tc>
        <w:tc>
          <w:tcPr>
            <w:tcW w:w="1701"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37" w:author="jktest" w:date="2017-03-14T16:30:00Z"/>
                <w:rFonts w:eastAsiaTheme="minorEastAsia"/>
                <w:b/>
                <w:color w:val="000000" w:themeColor="text1"/>
                <w:lang w:val="en-US" w:eastAsia="zh-CN"/>
              </w:rPr>
            </w:pPr>
            <w:ins w:id="338" w:author="jktest" w:date="2017-03-14T16:30:00Z">
              <w:r w:rsidRPr="004650C2">
                <w:rPr>
                  <w:rFonts w:eastAsiaTheme="minorEastAsia"/>
                  <w:b/>
                  <w:color w:val="000000" w:themeColor="text1"/>
                  <w:lang w:val="en-US" w:eastAsia="zh-CN"/>
                </w:rPr>
                <w:t>Solution # 7.10</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39" w:author="jktest" w:date="2017-03-14T16:30:00Z"/>
                <w:rFonts w:eastAsiaTheme="minorEastAsia"/>
                <w:b/>
                <w:color w:val="000000" w:themeColor="text1"/>
                <w:lang w:val="en-US" w:eastAsia="zh-CN"/>
              </w:rPr>
            </w:pPr>
            <w:ins w:id="340"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single" w:sz="6" w:space="0" w:color="auto"/>
              <w:right w:val="single" w:sz="6" w:space="0" w:color="auto"/>
            </w:tcBorders>
          </w:tcPr>
          <w:p w:rsidR="00B642DF" w:rsidRPr="004650C2" w:rsidRDefault="00B642DF" w:rsidP="0093082A">
            <w:pPr>
              <w:rPr>
                <w:ins w:id="341" w:author="jktest" w:date="2017-03-14T16:30:00Z"/>
                <w:rFonts w:eastAsiaTheme="minorEastAsia"/>
                <w:b/>
                <w:color w:val="000000" w:themeColor="text1"/>
                <w:lang w:val="en-US" w:eastAsia="zh-CN"/>
              </w:rPr>
            </w:pPr>
            <w:ins w:id="342"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single" w:sz="6" w:space="0" w:color="auto"/>
              <w:right w:val="double" w:sz="4" w:space="0" w:color="auto"/>
            </w:tcBorders>
          </w:tcPr>
          <w:p w:rsidR="00B642DF" w:rsidRPr="004650C2" w:rsidRDefault="00B642DF" w:rsidP="0093082A">
            <w:pPr>
              <w:rPr>
                <w:ins w:id="343" w:author="jktest" w:date="2017-03-14T16:30:00Z"/>
                <w:rFonts w:eastAsiaTheme="minorEastAsia"/>
                <w:b/>
                <w:color w:val="000000" w:themeColor="text1"/>
                <w:lang w:val="en-US" w:eastAsia="zh-CN"/>
              </w:rPr>
            </w:pPr>
          </w:p>
        </w:tc>
      </w:tr>
      <w:tr w:rsidR="00B642DF" w:rsidTr="0093082A">
        <w:trPr>
          <w:ins w:id="344" w:author="jktest" w:date="2017-03-14T16:30:00Z"/>
        </w:trPr>
        <w:tc>
          <w:tcPr>
            <w:tcW w:w="1276" w:type="dxa"/>
            <w:vMerge/>
            <w:tcBorders>
              <w:top w:val="single" w:sz="6" w:space="0" w:color="auto"/>
              <w:left w:val="double" w:sz="4" w:space="0" w:color="auto"/>
              <w:bottom w:val="double" w:sz="4" w:space="0" w:color="auto"/>
              <w:right w:val="single" w:sz="6" w:space="0" w:color="auto"/>
            </w:tcBorders>
          </w:tcPr>
          <w:p w:rsidR="00B642DF" w:rsidRPr="004650C2" w:rsidRDefault="00B642DF" w:rsidP="0093082A">
            <w:pPr>
              <w:rPr>
                <w:ins w:id="345" w:author="jktest" w:date="2017-03-14T16:30:00Z"/>
                <w:rFonts w:eastAsiaTheme="minorEastAsia"/>
                <w:b/>
                <w:color w:val="000000" w:themeColor="text1"/>
                <w:lang w:val="en-US" w:eastAsia="zh-CN"/>
              </w:rPr>
            </w:pPr>
          </w:p>
        </w:tc>
        <w:tc>
          <w:tcPr>
            <w:tcW w:w="851" w:type="dxa"/>
            <w:tcBorders>
              <w:top w:val="single" w:sz="6" w:space="0" w:color="auto"/>
              <w:left w:val="single" w:sz="6" w:space="0" w:color="auto"/>
              <w:bottom w:val="double" w:sz="4" w:space="0" w:color="auto"/>
              <w:right w:val="single" w:sz="6" w:space="0" w:color="auto"/>
            </w:tcBorders>
          </w:tcPr>
          <w:p w:rsidR="00B642DF" w:rsidRPr="004650C2" w:rsidRDefault="00B642DF" w:rsidP="0093082A">
            <w:pPr>
              <w:rPr>
                <w:ins w:id="346" w:author="jktest" w:date="2017-03-14T16:30:00Z"/>
                <w:rFonts w:eastAsiaTheme="minorEastAsia"/>
                <w:b/>
                <w:color w:val="000000" w:themeColor="text1"/>
                <w:lang w:val="en-US" w:eastAsia="zh-CN"/>
              </w:rPr>
            </w:pPr>
            <w:ins w:id="347" w:author="jktest" w:date="2017-03-14T16:30:00Z">
              <w:r w:rsidRPr="004650C2">
                <w:rPr>
                  <w:rFonts w:eastAsiaTheme="minorEastAsia"/>
                  <w:b/>
                  <w:color w:val="000000" w:themeColor="text1"/>
                  <w:lang w:val="en-US" w:eastAsia="zh-CN"/>
                </w:rPr>
                <w:t>#2.2</w:t>
              </w:r>
            </w:ins>
          </w:p>
        </w:tc>
        <w:tc>
          <w:tcPr>
            <w:tcW w:w="1701" w:type="dxa"/>
            <w:tcBorders>
              <w:top w:val="single" w:sz="6" w:space="0" w:color="auto"/>
              <w:left w:val="single" w:sz="6" w:space="0" w:color="auto"/>
              <w:bottom w:val="double" w:sz="4" w:space="0" w:color="auto"/>
              <w:right w:val="single" w:sz="6" w:space="0" w:color="auto"/>
            </w:tcBorders>
          </w:tcPr>
          <w:p w:rsidR="00B642DF" w:rsidRPr="004650C2" w:rsidRDefault="00B642DF" w:rsidP="0093082A">
            <w:pPr>
              <w:rPr>
                <w:ins w:id="348" w:author="jktest" w:date="2017-03-14T16:30:00Z"/>
                <w:rFonts w:eastAsiaTheme="minorEastAsia"/>
                <w:b/>
                <w:color w:val="000000" w:themeColor="text1"/>
                <w:lang w:val="en-US" w:eastAsia="zh-CN"/>
              </w:rPr>
            </w:pPr>
            <w:ins w:id="349" w:author="jktest" w:date="2017-03-14T16:30:00Z">
              <w:r w:rsidRPr="004650C2">
                <w:rPr>
                  <w:rFonts w:eastAsiaTheme="minorEastAsia"/>
                  <w:b/>
                  <w:color w:val="000000" w:themeColor="text1"/>
                  <w:lang w:val="en-US" w:eastAsia="zh-CN"/>
                </w:rPr>
                <w:t>Solution #7.10</w:t>
              </w:r>
            </w:ins>
          </w:p>
        </w:tc>
        <w:tc>
          <w:tcPr>
            <w:tcW w:w="1134" w:type="dxa"/>
            <w:tcBorders>
              <w:top w:val="single" w:sz="6" w:space="0" w:color="auto"/>
              <w:left w:val="single" w:sz="6" w:space="0" w:color="auto"/>
              <w:bottom w:val="double" w:sz="4" w:space="0" w:color="auto"/>
              <w:right w:val="single" w:sz="6" w:space="0" w:color="auto"/>
            </w:tcBorders>
          </w:tcPr>
          <w:p w:rsidR="00B642DF" w:rsidRPr="004650C2" w:rsidRDefault="00B642DF" w:rsidP="0093082A">
            <w:pPr>
              <w:rPr>
                <w:ins w:id="350" w:author="jktest" w:date="2017-03-14T16:30:00Z"/>
                <w:rFonts w:eastAsiaTheme="minorEastAsia"/>
                <w:b/>
                <w:color w:val="000000" w:themeColor="text1"/>
                <w:lang w:val="en-US" w:eastAsia="zh-CN"/>
              </w:rPr>
            </w:pPr>
            <w:ins w:id="351" w:author="jktest" w:date="2017-03-14T16:30:00Z">
              <w:r w:rsidRPr="004650C2">
                <w:rPr>
                  <w:rFonts w:eastAsiaTheme="minorEastAsia"/>
                  <w:b/>
                  <w:color w:val="000000" w:themeColor="text1"/>
                  <w:lang w:val="en-US" w:eastAsia="zh-CN"/>
                </w:rPr>
                <w:t>Y</w:t>
              </w:r>
            </w:ins>
          </w:p>
        </w:tc>
        <w:tc>
          <w:tcPr>
            <w:tcW w:w="1134" w:type="dxa"/>
            <w:tcBorders>
              <w:top w:val="single" w:sz="6" w:space="0" w:color="auto"/>
              <w:left w:val="single" w:sz="6" w:space="0" w:color="auto"/>
              <w:bottom w:val="double" w:sz="4" w:space="0" w:color="auto"/>
              <w:right w:val="single" w:sz="6" w:space="0" w:color="auto"/>
            </w:tcBorders>
          </w:tcPr>
          <w:p w:rsidR="00B642DF" w:rsidRPr="004650C2" w:rsidRDefault="00B642DF" w:rsidP="0093082A">
            <w:pPr>
              <w:rPr>
                <w:ins w:id="352" w:author="jktest" w:date="2017-03-14T16:30:00Z"/>
                <w:rFonts w:eastAsiaTheme="minorEastAsia"/>
                <w:b/>
                <w:color w:val="000000" w:themeColor="text1"/>
                <w:lang w:val="en-US" w:eastAsia="zh-CN"/>
              </w:rPr>
            </w:pPr>
            <w:ins w:id="353" w:author="jktest" w:date="2017-03-14T16:30:00Z">
              <w:r w:rsidRPr="004650C2">
                <w:rPr>
                  <w:rFonts w:eastAsiaTheme="minorEastAsia"/>
                  <w:b/>
                  <w:color w:val="000000" w:themeColor="text1"/>
                  <w:lang w:val="en-US" w:eastAsia="zh-CN"/>
                </w:rPr>
                <w:t>Y</w:t>
              </w:r>
            </w:ins>
          </w:p>
        </w:tc>
        <w:tc>
          <w:tcPr>
            <w:tcW w:w="4677" w:type="dxa"/>
            <w:tcBorders>
              <w:top w:val="single" w:sz="6" w:space="0" w:color="auto"/>
              <w:left w:val="single" w:sz="6" w:space="0" w:color="auto"/>
              <w:bottom w:val="double" w:sz="4" w:space="0" w:color="auto"/>
              <w:right w:val="double" w:sz="4" w:space="0" w:color="auto"/>
            </w:tcBorders>
          </w:tcPr>
          <w:p w:rsidR="00B642DF" w:rsidRPr="004650C2" w:rsidRDefault="00B642DF" w:rsidP="0093082A">
            <w:pPr>
              <w:rPr>
                <w:ins w:id="354" w:author="jktest" w:date="2017-03-14T16:30:00Z"/>
                <w:rFonts w:eastAsiaTheme="minorEastAsia"/>
                <w:b/>
                <w:color w:val="000000" w:themeColor="text1"/>
                <w:lang w:val="en-US" w:eastAsia="zh-CN"/>
              </w:rPr>
            </w:pPr>
          </w:p>
        </w:tc>
      </w:tr>
    </w:tbl>
    <w:p w:rsidR="00B642DF" w:rsidRPr="00F034F4" w:rsidRDefault="00B642DF" w:rsidP="00B642DF">
      <w:pPr>
        <w:rPr>
          <w:ins w:id="355" w:author="jktest" w:date="2017-03-14T16:30:00Z"/>
          <w:rFonts w:eastAsiaTheme="minorEastAsia"/>
          <w:color w:val="000000" w:themeColor="text1"/>
          <w:lang w:val="en-US" w:eastAsia="zh-CN"/>
        </w:rPr>
      </w:pPr>
    </w:p>
    <w:p w:rsidR="00361746" w:rsidRPr="00E15F84" w:rsidRDefault="00361746" w:rsidP="00361746">
      <w:pPr>
        <w:rPr>
          <w:ins w:id="356" w:author="jktest" w:date="2017-03-17T11:13:00Z"/>
          <w:rFonts w:eastAsiaTheme="minorEastAsia"/>
          <w:color w:val="000000" w:themeColor="text1"/>
          <w:lang w:val="en-US" w:eastAsia="zh-CN"/>
        </w:rPr>
      </w:pPr>
      <w:r>
        <w:rPr>
          <w:rFonts w:eastAsiaTheme="minorEastAsia"/>
          <w:color w:val="000000" w:themeColor="text1"/>
          <w:lang w:val="en-US" w:eastAsia="zh-CN"/>
        </w:rPr>
        <w:t xml:space="preserve"> </w:t>
      </w:r>
      <w:ins w:id="357" w:author="jktest" w:date="2017-03-17T11:13:00Z">
        <w:r>
          <w:rPr>
            <w:rFonts w:eastAsiaTheme="minorEastAsia"/>
            <w:color w:val="000000" w:themeColor="text1"/>
            <w:lang w:val="en-US" w:eastAsia="zh-CN"/>
          </w:rPr>
          <w:t>The Table 1shows that solutions based on symmetric algorithms could address only the key issue #7.2 (subscription identifier privacy), but with a security weakness; solutions based on asymmetric algorithms without using PKI could address the majority of key issues related to the security between UE and network entity except the key issue 2.5(</w:t>
        </w:r>
        <w:r w:rsidRPr="00CA7A31">
          <w:rPr>
            <w:rFonts w:eastAsiaTheme="minorEastAsia"/>
            <w:color w:val="000000" w:themeColor="text1"/>
            <w:lang w:val="en-US" w:eastAsia="zh-CN"/>
          </w:rPr>
          <w:t xml:space="preserve">Non-AKA-based authentication </w:t>
        </w:r>
        <w:r>
          <w:rPr>
            <w:rFonts w:eastAsiaTheme="minorEastAsia"/>
            <w:color w:val="000000" w:themeColor="text1"/>
            <w:lang w:val="en-US" w:eastAsia="zh-CN"/>
          </w:rPr>
          <w:t>)and key issue 12.2 (</w:t>
        </w:r>
        <w:r w:rsidRPr="00CA7A31">
          <w:rPr>
            <w:rFonts w:eastAsiaTheme="minorEastAsia"/>
            <w:color w:val="000000" w:themeColor="text1"/>
            <w:lang w:val="en-US" w:eastAsia="zh-CN"/>
          </w:rPr>
          <w:t>Remote credential provisioning for IoT devices</w:t>
        </w:r>
        <w:r>
          <w:rPr>
            <w:rFonts w:eastAsiaTheme="minorEastAsia"/>
            <w:color w:val="000000" w:themeColor="text1"/>
            <w:lang w:val="en-US" w:eastAsia="zh-CN"/>
          </w:rPr>
          <w:t>), each of these solutions has its own weakness; solutions based on the asymmetric algorithms relying PKI can address all key issues related to the security between UE and network , and without the obvious security weakness except solution #12.5.  The solutions relying on PKI except the solution #2.10 ,</w:t>
        </w:r>
      </w:ins>
      <w:r w:rsidR="00186BBC">
        <w:rPr>
          <w:rFonts w:eastAsiaTheme="minorEastAsia"/>
          <w:color w:val="000000" w:themeColor="text1"/>
          <w:lang w:val="en-US" w:eastAsia="zh-CN"/>
        </w:rPr>
        <w:t xml:space="preserve"> </w:t>
      </w:r>
      <w:ins w:id="358" w:author="jktest" w:date="2017-03-17T14:12:00Z">
        <w:r w:rsidR="00186BBC">
          <w:rPr>
            <w:rFonts w:eastAsiaTheme="minorEastAsia"/>
            <w:color w:val="000000" w:themeColor="text1"/>
            <w:lang w:val="en-US" w:eastAsia="zh-CN"/>
          </w:rPr>
          <w:t xml:space="preserve">solution </w:t>
        </w:r>
      </w:ins>
      <w:ins w:id="359" w:author="jktest" w:date="2017-03-17T11:13:00Z">
        <w:r>
          <w:rPr>
            <w:rFonts w:eastAsiaTheme="minorEastAsia"/>
            <w:color w:val="000000" w:themeColor="text1"/>
            <w:lang w:val="en-US" w:eastAsia="zh-CN"/>
          </w:rPr>
          <w:t># 2.17, and so</w:t>
        </w:r>
        <w:r w:rsidR="006D1140">
          <w:rPr>
            <w:rFonts w:eastAsiaTheme="minorEastAsia"/>
            <w:color w:val="000000" w:themeColor="text1"/>
            <w:lang w:val="en-US" w:eastAsia="zh-CN"/>
          </w:rPr>
          <w:t xml:space="preserve">lution# 2.9 require a </w:t>
        </w:r>
      </w:ins>
      <w:ins w:id="360" w:author="jktest" w:date="2017-03-20T19:08:00Z">
        <w:r w:rsidR="006D1140">
          <w:rPr>
            <w:rFonts w:eastAsiaTheme="minorEastAsia"/>
            <w:color w:val="000000" w:themeColor="text1"/>
            <w:lang w:val="en-US" w:eastAsia="zh-CN"/>
          </w:rPr>
          <w:t>cross-CA trust relationship</w:t>
        </w:r>
      </w:ins>
      <w:ins w:id="361" w:author="jktest" w:date="2017-03-17T11:13:00Z">
        <w:r>
          <w:rPr>
            <w:rFonts w:eastAsiaTheme="minorEastAsia"/>
            <w:color w:val="000000" w:themeColor="text1"/>
            <w:lang w:val="en-US" w:eastAsia="zh-CN"/>
          </w:rPr>
          <w:t xml:space="preserve">. </w:t>
        </w:r>
      </w:ins>
      <w:r w:rsidR="00B31983">
        <w:rPr>
          <w:rFonts w:eastAsiaTheme="minorEastAsia"/>
          <w:color w:val="000000" w:themeColor="text1"/>
          <w:lang w:val="en-US" w:eastAsia="zh-CN"/>
        </w:rPr>
        <w:t xml:space="preserve"> </w:t>
      </w:r>
    </w:p>
    <w:p w:rsidR="00B642DF" w:rsidRPr="00361746" w:rsidRDefault="00B642DF" w:rsidP="00B642DF">
      <w:pPr>
        <w:rPr>
          <w:ins w:id="362" w:author="jktest" w:date="2017-03-14T16:30:00Z"/>
          <w:rFonts w:eastAsiaTheme="minorEastAsia"/>
          <w:color w:val="000000" w:themeColor="text1"/>
          <w:lang w:val="en-US" w:eastAsia="zh-CN"/>
        </w:rPr>
      </w:pPr>
    </w:p>
    <w:p w:rsidR="008F38DC" w:rsidRPr="008F38DC" w:rsidRDefault="008F38DC" w:rsidP="008F38DC">
      <w:pPr>
        <w:rPr>
          <w:ins w:id="363" w:author="jktest" w:date="2017-03-14T16:36:00Z"/>
          <w:rFonts w:eastAsiaTheme="minorEastAsia"/>
          <w:b/>
          <w:lang w:val="en-US" w:eastAsia="zh-CN"/>
        </w:rPr>
      </w:pPr>
      <w:ins w:id="364" w:author="jktest" w:date="2017-03-14T16:36:00Z">
        <w:r w:rsidRPr="008F38DC">
          <w:rPr>
            <w:rFonts w:eastAsiaTheme="minorEastAsia"/>
            <w:b/>
            <w:lang w:val="en-US" w:eastAsia="zh-CN"/>
          </w:rPr>
          <w:t>Conclusions:</w:t>
        </w:r>
      </w:ins>
    </w:p>
    <w:p w:rsidR="00776125" w:rsidRDefault="00776125" w:rsidP="00776125">
      <w:pPr>
        <w:rPr>
          <w:ins w:id="365" w:author="jktest" w:date="2017-03-20T20:38:00Z"/>
          <w:rFonts w:eastAsiaTheme="minorEastAsia"/>
          <w:lang w:val="en-US" w:eastAsia="zh-CN"/>
        </w:rPr>
      </w:pPr>
      <w:r>
        <w:rPr>
          <w:rFonts w:eastAsiaTheme="minorEastAsia"/>
          <w:lang w:val="en-US" w:eastAsia="zh-CN"/>
        </w:rPr>
        <w:t xml:space="preserve"> </w:t>
      </w:r>
      <w:ins w:id="366" w:author="jktest" w:date="2017-03-20T20:38:00Z">
        <w:r>
          <w:rPr>
            <w:rFonts w:eastAsiaTheme="minorEastAsia"/>
            <w:lang w:val="en-US" w:eastAsia="zh-CN"/>
          </w:rPr>
          <w:t xml:space="preserve">It is expected that like 4G the PKI usage among network entities is indispensable in 5G. Moreover, a </w:t>
        </w:r>
        <w:r>
          <w:rPr>
            <w:rFonts w:eastAsiaTheme="minorEastAsia"/>
            <w:color w:val="000000" w:themeColor="text1"/>
            <w:lang w:val="en-US" w:eastAsia="zh-CN"/>
          </w:rPr>
          <w:t>cross-CA trust relationship</w:t>
        </w:r>
        <w:r>
          <w:rPr>
            <w:rFonts w:eastAsiaTheme="minorEastAsia"/>
            <w:lang w:val="en-US" w:eastAsia="zh-CN"/>
          </w:rPr>
          <w:t xml:space="preserve"> is needed for NDS/IP and securing the Diameter messages.</w:t>
        </w:r>
      </w:ins>
    </w:p>
    <w:p w:rsidR="00776125" w:rsidRDefault="00776125" w:rsidP="00776125">
      <w:pPr>
        <w:rPr>
          <w:ins w:id="367" w:author="jktest" w:date="2017-03-20T20:38:00Z"/>
          <w:rFonts w:eastAsiaTheme="minorEastAsia"/>
          <w:lang w:val="en-US" w:eastAsia="zh-CN"/>
        </w:rPr>
      </w:pPr>
      <w:ins w:id="368" w:author="jktest" w:date="2017-03-20T20:38:00Z">
        <w:r>
          <w:rPr>
            <w:rFonts w:eastAsiaTheme="minorEastAsia"/>
            <w:lang w:val="en-US" w:eastAsia="zh-CN"/>
          </w:rPr>
          <w:t>After surveying the current available solutions, we can ascertain that there is strong need to extend the usage scope of PKI in 5G, i.e PKI usage between UE and network entity.   The reasons are as follows:</w:t>
        </w:r>
      </w:ins>
    </w:p>
    <w:p w:rsidR="00776125" w:rsidRPr="004829BD" w:rsidRDefault="00776125" w:rsidP="00776125">
      <w:pPr>
        <w:pStyle w:val="a4"/>
        <w:numPr>
          <w:ilvl w:val="0"/>
          <w:numId w:val="39"/>
        </w:numPr>
        <w:ind w:hanging="136"/>
        <w:rPr>
          <w:ins w:id="369" w:author="jktest" w:date="2017-03-20T20:38:00Z"/>
          <w:rFonts w:eastAsiaTheme="minorEastAsia"/>
          <w:lang w:val="en-US" w:eastAsia="zh-CN"/>
        </w:rPr>
      </w:pPr>
      <w:ins w:id="370" w:author="jktest" w:date="2017-03-20T20:38:00Z">
        <w:r w:rsidRPr="004829BD">
          <w:rPr>
            <w:rFonts w:eastAsiaTheme="minorEastAsia"/>
            <w:b/>
            <w:lang w:val="en-US" w:eastAsia="zh-CN"/>
          </w:rPr>
          <w:t xml:space="preserve"> Key issues</w:t>
        </w:r>
        <w:r>
          <w:rPr>
            <w:rFonts w:eastAsiaTheme="minorEastAsia"/>
            <w:b/>
            <w:lang w:val="en-US" w:eastAsia="zh-CN"/>
          </w:rPr>
          <w:t>#</w:t>
        </w:r>
        <w:r w:rsidRPr="004829BD">
          <w:rPr>
            <w:rFonts w:eastAsiaTheme="minorEastAsia"/>
            <w:b/>
            <w:lang w:val="en-US" w:eastAsia="zh-CN"/>
          </w:rPr>
          <w:t xml:space="preserve"> </w:t>
        </w:r>
        <w:r w:rsidRPr="004829BD">
          <w:rPr>
            <w:rFonts w:eastAsiaTheme="minorEastAsia"/>
            <w:b/>
            <w:color w:val="000000" w:themeColor="text1"/>
            <w:lang w:val="en-US" w:eastAsia="zh-CN"/>
          </w:rPr>
          <w:t>2.5(Non-AKA-based authentication):</w:t>
        </w:r>
        <w:r>
          <w:rPr>
            <w:rFonts w:eastAsiaTheme="minorEastAsia"/>
            <w:color w:val="000000" w:themeColor="text1"/>
            <w:lang w:val="en-US" w:eastAsia="zh-CN"/>
          </w:rPr>
          <w:t xml:space="preserve"> cannot be addressed without using a PKI (or IBS system). This may have impact on the services that an operator provides its network capabilities to the 3</w:t>
        </w:r>
        <w:r w:rsidRPr="004829BD">
          <w:rPr>
            <w:rFonts w:eastAsiaTheme="minorEastAsia"/>
            <w:color w:val="000000" w:themeColor="text1"/>
            <w:vertAlign w:val="superscript"/>
            <w:lang w:val="en-US" w:eastAsia="zh-CN"/>
          </w:rPr>
          <w:t>rd</w:t>
        </w:r>
        <w:r>
          <w:rPr>
            <w:rFonts w:eastAsiaTheme="minorEastAsia"/>
            <w:color w:val="000000" w:themeColor="text1"/>
            <w:lang w:val="en-US" w:eastAsia="zh-CN"/>
          </w:rPr>
          <w:t xml:space="preserve"> parties, such as Factory. </w:t>
        </w:r>
      </w:ins>
    </w:p>
    <w:p w:rsidR="00776125" w:rsidRPr="00706CC6" w:rsidRDefault="00776125" w:rsidP="00776125">
      <w:pPr>
        <w:pStyle w:val="a4"/>
        <w:numPr>
          <w:ilvl w:val="0"/>
          <w:numId w:val="39"/>
        </w:numPr>
        <w:ind w:hanging="136"/>
        <w:rPr>
          <w:ins w:id="371" w:author="jktest" w:date="2017-03-20T20:38:00Z"/>
          <w:rFonts w:eastAsiaTheme="minorEastAsia"/>
          <w:lang w:val="en-US" w:eastAsia="zh-CN"/>
        </w:rPr>
      </w:pPr>
      <w:ins w:id="372" w:author="jktest" w:date="2017-03-20T20:38:00Z">
        <w:r w:rsidRPr="004829BD">
          <w:rPr>
            <w:rFonts w:eastAsiaTheme="minorEastAsia"/>
            <w:b/>
            <w:color w:val="000000" w:themeColor="text1"/>
            <w:lang w:val="en-US" w:eastAsia="zh-CN"/>
          </w:rPr>
          <w:t>Key issue</w:t>
        </w:r>
        <w:r>
          <w:rPr>
            <w:rFonts w:eastAsiaTheme="minorEastAsia"/>
            <w:b/>
            <w:color w:val="000000" w:themeColor="text1"/>
            <w:lang w:val="en-US" w:eastAsia="zh-CN"/>
          </w:rPr>
          <w:t>#</w:t>
        </w:r>
        <w:r w:rsidRPr="004829BD">
          <w:rPr>
            <w:rFonts w:eastAsiaTheme="minorEastAsia"/>
            <w:b/>
            <w:color w:val="000000" w:themeColor="text1"/>
            <w:lang w:val="en-US" w:eastAsia="zh-CN"/>
          </w:rPr>
          <w:t xml:space="preserve"> 12.2 (Remote credential provisioning for IoT devices): </w:t>
        </w:r>
        <w:r w:rsidRPr="004829BD">
          <w:rPr>
            <w:rFonts w:eastAsiaTheme="minorEastAsia"/>
            <w:color w:val="000000" w:themeColor="text1"/>
            <w:lang w:val="en-US" w:eastAsia="zh-CN"/>
          </w:rPr>
          <w:t xml:space="preserve">cannot be addressed without </w:t>
        </w:r>
        <w:r>
          <w:rPr>
            <w:rFonts w:eastAsiaTheme="minorEastAsia"/>
            <w:color w:val="000000" w:themeColor="text1"/>
            <w:lang w:val="en-US" w:eastAsia="zh-CN"/>
          </w:rPr>
          <w:t xml:space="preserve">relying a  PKI.  This may have impact on IoT services that most operators are intended to provide in the near future. </w:t>
        </w:r>
      </w:ins>
    </w:p>
    <w:p w:rsidR="00776125" w:rsidRPr="004829BD" w:rsidRDefault="00776125" w:rsidP="00776125">
      <w:pPr>
        <w:pStyle w:val="a4"/>
        <w:numPr>
          <w:ilvl w:val="0"/>
          <w:numId w:val="39"/>
        </w:numPr>
        <w:ind w:hanging="136"/>
        <w:rPr>
          <w:ins w:id="373" w:author="jktest" w:date="2017-03-20T20:38:00Z"/>
          <w:rFonts w:eastAsiaTheme="minorEastAsia"/>
          <w:lang w:val="en-US" w:eastAsia="zh-CN"/>
        </w:rPr>
      </w:pPr>
      <w:ins w:id="374" w:author="jktest" w:date="2017-03-20T20:38:00Z">
        <w:r>
          <w:rPr>
            <w:rFonts w:eastAsiaTheme="minorEastAsia"/>
            <w:b/>
            <w:color w:val="000000" w:themeColor="text1"/>
            <w:lang w:val="en-US" w:eastAsia="zh-CN"/>
          </w:rPr>
          <w:t xml:space="preserve">Key issue# 2.2( </w:t>
        </w:r>
        <w:r w:rsidRPr="00756D1C">
          <w:rPr>
            <w:b/>
          </w:rPr>
          <w:t>leakage of long term key</w:t>
        </w:r>
        <w:r>
          <w:rPr>
            <w:b/>
          </w:rPr>
          <w:t xml:space="preserve">):  </w:t>
        </w:r>
        <w:r>
          <w:t xml:space="preserve">cannot be addressed completely without using a  PKI. This affects the </w:t>
        </w:r>
        <w:r>
          <w:rPr>
            <w:rFonts w:eastAsiaTheme="minorEastAsia"/>
            <w:lang w:val="en-US" w:eastAsia="zh-CN"/>
          </w:rPr>
          <w:t>security of whole system of 5G, as the security of 5G will be solely relied on the long-term key if a PKI is not deployed.</w:t>
        </w:r>
      </w:ins>
    </w:p>
    <w:p w:rsidR="00776125" w:rsidRDefault="00776125" w:rsidP="00776125">
      <w:pPr>
        <w:rPr>
          <w:ins w:id="375" w:author="jktest" w:date="2017-03-20T20:38:00Z"/>
          <w:rFonts w:eastAsiaTheme="minorEastAsia"/>
          <w:lang w:val="en-US" w:eastAsia="zh-CN"/>
        </w:rPr>
      </w:pPr>
      <w:ins w:id="376" w:author="jktest" w:date="2017-03-20T20:38:00Z">
        <w:r>
          <w:rPr>
            <w:rFonts w:eastAsiaTheme="minorEastAsia"/>
            <w:lang w:val="en-US" w:eastAsia="zh-CN"/>
          </w:rPr>
          <w:t xml:space="preserve">Although 5G is in desperate need of PKI for a robust system with respect to the security, there is a concern about the feasibility of PKI deployment in 5G. The fact is that majority of MNOs have deployed PKI system within their own networks, and dealt with the complexity issues surrounding the certificate management, such as certificate issue, certificate revocation.  On the other hand, a cross-CA trust relationship among MNOs is not available at present, which is essential for roaming services if PKI is used.  For this, we need an infrastructure to support such trust relationship, and GSMA is a candidate platform to discuss this topic.  </w:t>
        </w:r>
      </w:ins>
    </w:p>
    <w:p w:rsidR="00B642DF" w:rsidRPr="00F45A6A" w:rsidRDefault="00776125" w:rsidP="00F45A6A">
      <w:pPr>
        <w:rPr>
          <w:rFonts w:eastAsiaTheme="minorEastAsia"/>
          <w:lang w:val="en-US" w:eastAsia="zh-CN"/>
        </w:rPr>
      </w:pPr>
      <w:ins w:id="377" w:author="jktest" w:date="2017-03-20T20:38:00Z">
        <w:r>
          <w:rPr>
            <w:rFonts w:eastAsiaTheme="minorEastAsia"/>
            <w:lang w:val="en-US" w:eastAsia="zh-CN"/>
          </w:rPr>
          <w:t xml:space="preserve">We should determine whether a PKI is introduced in 5G or not by considering the balance between the complexity and security.  If we could abandon some IoT services that need remote credential provisioning, as well as tolerate the active attacks on the system if the long term key is leaked, there is no need to take a PKI usage in 5G into account.  </w:t>
        </w:r>
      </w:ins>
    </w:p>
    <w:p w:rsidR="00B642DF" w:rsidRPr="00DD659D" w:rsidRDefault="00B642DF" w:rsidP="00B642DF">
      <w:pPr>
        <w:rPr>
          <w:rFonts w:ascii="Arial" w:hAnsi="Arial" w:cs="Arial"/>
          <w:color w:val="4F6228"/>
          <w:sz w:val="28"/>
          <w:szCs w:val="28"/>
        </w:rPr>
      </w:pPr>
      <w:r w:rsidRPr="009C634D">
        <w:rPr>
          <w:rFonts w:ascii="Arial" w:hAnsi="Arial" w:cs="Arial"/>
          <w:color w:val="4F6228"/>
          <w:sz w:val="28"/>
          <w:szCs w:val="28"/>
        </w:rPr>
        <w:t xml:space="preserve">~ ~ ~ </w:t>
      </w:r>
      <w:r w:rsidR="00361746">
        <w:rPr>
          <w:rFonts w:ascii="Arial" w:hAnsi="Arial" w:cs="Arial"/>
          <w:color w:val="4F6228"/>
          <w:sz w:val="28"/>
          <w:szCs w:val="28"/>
        </w:rPr>
        <w:t>End</w:t>
      </w:r>
      <w:r w:rsidRPr="009C634D">
        <w:rPr>
          <w:rFonts w:ascii="Arial" w:hAnsi="Arial" w:cs="Arial"/>
          <w:color w:val="4F6228"/>
          <w:sz w:val="28"/>
          <w:szCs w:val="28"/>
        </w:rPr>
        <w:t xml:space="preserve"> of </w:t>
      </w:r>
      <w:r w:rsidR="00776125">
        <w:rPr>
          <w:rFonts w:ascii="Arial" w:hAnsi="Arial" w:cs="Arial"/>
          <w:color w:val="4F6228"/>
          <w:sz w:val="28"/>
          <w:szCs w:val="28"/>
        </w:rPr>
        <w:t>six</w:t>
      </w:r>
      <w:r>
        <w:rPr>
          <w:rFonts w:ascii="Arial" w:hAnsi="Arial" w:cs="Arial"/>
          <w:color w:val="4F6228"/>
          <w:sz w:val="28"/>
          <w:szCs w:val="28"/>
        </w:rPr>
        <w:t xml:space="preserve">th </w:t>
      </w:r>
      <w:r w:rsidRPr="009C634D">
        <w:rPr>
          <w:rFonts w:ascii="Arial" w:hAnsi="Arial" w:cs="Arial"/>
          <w:color w:val="4F6228"/>
          <w:sz w:val="28"/>
          <w:szCs w:val="28"/>
        </w:rPr>
        <w:t>text proposal ~ ~ ~</w:t>
      </w:r>
    </w:p>
    <w:bookmarkEnd w:id="10"/>
    <w:bookmarkEnd w:id="11"/>
    <w:bookmarkEnd w:id="12"/>
    <w:bookmarkEnd w:id="13"/>
    <w:p w:rsidR="00B642DF" w:rsidRPr="00B642DF" w:rsidRDefault="00B642DF" w:rsidP="00D46D40">
      <w:pPr>
        <w:pStyle w:val="EditorsNote0"/>
        <w:rPr>
          <w:rFonts w:ascii="Arial" w:hAnsi="Arial" w:cs="Arial"/>
          <w:color w:val="4F6228"/>
          <w:sz w:val="28"/>
          <w:szCs w:val="28"/>
        </w:rPr>
      </w:pPr>
    </w:p>
    <w:sectPr w:rsidR="00B642DF" w:rsidRPr="00B642DF"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126" w:rsidRDefault="00B03126" w:rsidP="00307FBE">
      <w:pPr>
        <w:spacing w:after="0"/>
      </w:pPr>
      <w:r>
        <w:separator/>
      </w:r>
    </w:p>
  </w:endnote>
  <w:endnote w:type="continuationSeparator" w:id="0">
    <w:p w:rsidR="00B03126" w:rsidRDefault="00B03126"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126" w:rsidRDefault="00B03126" w:rsidP="00307FBE">
      <w:pPr>
        <w:spacing w:after="0"/>
      </w:pPr>
      <w:r>
        <w:separator/>
      </w:r>
    </w:p>
  </w:footnote>
  <w:footnote w:type="continuationSeparator" w:id="0">
    <w:p w:rsidR="00B03126" w:rsidRDefault="00B03126"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9513B0"/>
    <w:multiLevelType w:val="multilevel"/>
    <w:tmpl w:val="FC90A32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3">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nsid w:val="58E92F5D"/>
    <w:multiLevelType w:val="hybridMultilevel"/>
    <w:tmpl w:val="A73E9D5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C974E5E"/>
    <w:multiLevelType w:val="multilevel"/>
    <w:tmpl w:val="710415AC"/>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nsid w:val="63CD6BF6"/>
    <w:multiLevelType w:val="hybridMultilevel"/>
    <w:tmpl w:val="22F228DC"/>
    <w:lvl w:ilvl="0" w:tplc="04090001">
      <w:start w:val="1"/>
      <w:numFmt w:val="bullet"/>
      <w:lvlText w:val=""/>
      <w:lvlJc w:val="left"/>
      <w:pPr>
        <w:ind w:left="613" w:hanging="420"/>
      </w:pPr>
      <w:rPr>
        <w:rFonts w:ascii="Symbol" w:hAnsi="Symbol" w:hint="default"/>
      </w:rPr>
    </w:lvl>
    <w:lvl w:ilvl="1" w:tplc="04090003" w:tentative="1">
      <w:start w:val="1"/>
      <w:numFmt w:val="bullet"/>
      <w:lvlText w:val=""/>
      <w:lvlJc w:val="left"/>
      <w:pPr>
        <w:ind w:left="1033" w:hanging="420"/>
      </w:pPr>
      <w:rPr>
        <w:rFonts w:ascii="Wingdings" w:hAnsi="Wingdings" w:hint="default"/>
      </w:rPr>
    </w:lvl>
    <w:lvl w:ilvl="2" w:tplc="04090005" w:tentative="1">
      <w:start w:val="1"/>
      <w:numFmt w:val="bullet"/>
      <w:lvlText w:val=""/>
      <w:lvlJc w:val="left"/>
      <w:pPr>
        <w:ind w:left="1453" w:hanging="420"/>
      </w:pPr>
      <w:rPr>
        <w:rFonts w:ascii="Wingdings" w:hAnsi="Wingdings" w:hint="default"/>
      </w:rPr>
    </w:lvl>
    <w:lvl w:ilvl="3" w:tplc="04090001" w:tentative="1">
      <w:start w:val="1"/>
      <w:numFmt w:val="bullet"/>
      <w:lvlText w:val=""/>
      <w:lvlJc w:val="left"/>
      <w:pPr>
        <w:ind w:left="1873" w:hanging="420"/>
      </w:pPr>
      <w:rPr>
        <w:rFonts w:ascii="Wingdings" w:hAnsi="Wingdings" w:hint="default"/>
      </w:rPr>
    </w:lvl>
    <w:lvl w:ilvl="4" w:tplc="04090003" w:tentative="1">
      <w:start w:val="1"/>
      <w:numFmt w:val="bullet"/>
      <w:lvlText w:val=""/>
      <w:lvlJc w:val="left"/>
      <w:pPr>
        <w:ind w:left="2293" w:hanging="420"/>
      </w:pPr>
      <w:rPr>
        <w:rFonts w:ascii="Wingdings" w:hAnsi="Wingdings" w:hint="default"/>
      </w:rPr>
    </w:lvl>
    <w:lvl w:ilvl="5" w:tplc="04090005" w:tentative="1">
      <w:start w:val="1"/>
      <w:numFmt w:val="bullet"/>
      <w:lvlText w:val=""/>
      <w:lvlJc w:val="left"/>
      <w:pPr>
        <w:ind w:left="2713" w:hanging="420"/>
      </w:pPr>
      <w:rPr>
        <w:rFonts w:ascii="Wingdings" w:hAnsi="Wingdings" w:hint="default"/>
      </w:rPr>
    </w:lvl>
    <w:lvl w:ilvl="6" w:tplc="04090001" w:tentative="1">
      <w:start w:val="1"/>
      <w:numFmt w:val="bullet"/>
      <w:lvlText w:val=""/>
      <w:lvlJc w:val="left"/>
      <w:pPr>
        <w:ind w:left="3133" w:hanging="420"/>
      </w:pPr>
      <w:rPr>
        <w:rFonts w:ascii="Wingdings" w:hAnsi="Wingdings" w:hint="default"/>
      </w:rPr>
    </w:lvl>
    <w:lvl w:ilvl="7" w:tplc="04090003" w:tentative="1">
      <w:start w:val="1"/>
      <w:numFmt w:val="bullet"/>
      <w:lvlText w:val=""/>
      <w:lvlJc w:val="left"/>
      <w:pPr>
        <w:ind w:left="3553" w:hanging="420"/>
      </w:pPr>
      <w:rPr>
        <w:rFonts w:ascii="Wingdings" w:hAnsi="Wingdings" w:hint="default"/>
      </w:rPr>
    </w:lvl>
    <w:lvl w:ilvl="8" w:tplc="04090005" w:tentative="1">
      <w:start w:val="1"/>
      <w:numFmt w:val="bullet"/>
      <w:lvlText w:val=""/>
      <w:lvlJc w:val="left"/>
      <w:pPr>
        <w:ind w:left="3973" w:hanging="420"/>
      </w:pPr>
      <w:rPr>
        <w:rFonts w:ascii="Wingdings" w:hAnsi="Wingdings" w:hint="default"/>
      </w:rPr>
    </w:lvl>
  </w:abstractNum>
  <w:abstractNum w:abstractNumId="27">
    <w:nsid w:val="64141FD2"/>
    <w:multiLevelType w:val="hybridMultilevel"/>
    <w:tmpl w:val="C8C6E1AE"/>
    <w:lvl w:ilvl="0" w:tplc="04090001">
      <w:start w:val="1"/>
      <w:numFmt w:val="bullet"/>
      <w:lvlText w:val=""/>
      <w:lvlJc w:val="left"/>
      <w:pPr>
        <w:ind w:left="600" w:hanging="420"/>
      </w:pPr>
      <w:rPr>
        <w:rFonts w:ascii="Symbol" w:hAnsi="Symbo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nsid w:val="6D4123AD"/>
    <w:multiLevelType w:val="multilevel"/>
    <w:tmpl w:val="FC90A32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0">
    <w:nsid w:val="73915736"/>
    <w:multiLevelType w:val="hybridMultilevel"/>
    <w:tmpl w:val="0D4801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7857B5B"/>
    <w:multiLevelType w:val="hybridMultilevel"/>
    <w:tmpl w:val="3E5CD41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nsid w:val="78A40CDB"/>
    <w:multiLevelType w:val="multilevel"/>
    <w:tmpl w:val="C8FCFB0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31"/>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36"/>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34"/>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35"/>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2"/>
  </w:num>
  <w:num w:numId="34">
    <w:abstractNumId w:val="22"/>
  </w:num>
  <w:num w:numId="35">
    <w:abstractNumId w:val="30"/>
  </w:num>
  <w:num w:numId="36">
    <w:abstractNumId w:val="25"/>
  </w:num>
  <w:num w:numId="37">
    <w:abstractNumId w:val="33"/>
  </w:num>
  <w:num w:numId="38">
    <w:abstractNumId w:val="29"/>
  </w:num>
  <w:num w:numId="39">
    <w:abstractNumId w:val="24"/>
  </w:num>
  <w:num w:numId="40">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20"/>
  <w:characterSpacingControl w:val="doNotCompress"/>
  <w:hdrShapeDefaults>
    <o:shapedefaults v:ext="edit" spidmax="121858"/>
  </w:hdrShapeDefaults>
  <w:footnotePr>
    <w:footnote w:id="-1"/>
    <w:footnote w:id="0"/>
  </w:footnotePr>
  <w:endnotePr>
    <w:endnote w:id="-1"/>
    <w:endnote w:id="0"/>
  </w:endnotePr>
  <w:compat>
    <w:useFELayout/>
  </w:compat>
  <w:rsids>
    <w:rsidRoot w:val="00FC3886"/>
    <w:rsid w:val="0000146B"/>
    <w:rsid w:val="00005027"/>
    <w:rsid w:val="00006F11"/>
    <w:rsid w:val="000111C9"/>
    <w:rsid w:val="00012C41"/>
    <w:rsid w:val="000154E7"/>
    <w:rsid w:val="00015C3E"/>
    <w:rsid w:val="00016A03"/>
    <w:rsid w:val="000266AA"/>
    <w:rsid w:val="00027112"/>
    <w:rsid w:val="00027B44"/>
    <w:rsid w:val="000314D5"/>
    <w:rsid w:val="000317A3"/>
    <w:rsid w:val="00032807"/>
    <w:rsid w:val="00034A1A"/>
    <w:rsid w:val="00040F74"/>
    <w:rsid w:val="0004144F"/>
    <w:rsid w:val="00044AED"/>
    <w:rsid w:val="000505C5"/>
    <w:rsid w:val="00051D01"/>
    <w:rsid w:val="00066ABC"/>
    <w:rsid w:val="00070F9F"/>
    <w:rsid w:val="000736D3"/>
    <w:rsid w:val="0007559B"/>
    <w:rsid w:val="00076A2E"/>
    <w:rsid w:val="00080EF9"/>
    <w:rsid w:val="00085BC7"/>
    <w:rsid w:val="00085C50"/>
    <w:rsid w:val="000952A8"/>
    <w:rsid w:val="0009546F"/>
    <w:rsid w:val="0009692E"/>
    <w:rsid w:val="0009698D"/>
    <w:rsid w:val="00097666"/>
    <w:rsid w:val="0009785C"/>
    <w:rsid w:val="000A393D"/>
    <w:rsid w:val="000B47A0"/>
    <w:rsid w:val="000B6E0C"/>
    <w:rsid w:val="000C1735"/>
    <w:rsid w:val="000C5BCA"/>
    <w:rsid w:val="000C5EE6"/>
    <w:rsid w:val="000C622C"/>
    <w:rsid w:val="000D5183"/>
    <w:rsid w:val="000E0DC0"/>
    <w:rsid w:val="000E4597"/>
    <w:rsid w:val="000E45B0"/>
    <w:rsid w:val="000E6828"/>
    <w:rsid w:val="000E7185"/>
    <w:rsid w:val="000F1BBF"/>
    <w:rsid w:val="000F1CB0"/>
    <w:rsid w:val="000F434A"/>
    <w:rsid w:val="000F594B"/>
    <w:rsid w:val="001057EB"/>
    <w:rsid w:val="00111148"/>
    <w:rsid w:val="0011547C"/>
    <w:rsid w:val="00123362"/>
    <w:rsid w:val="00124350"/>
    <w:rsid w:val="00135DF3"/>
    <w:rsid w:val="00142488"/>
    <w:rsid w:val="00146626"/>
    <w:rsid w:val="00150010"/>
    <w:rsid w:val="00150A5F"/>
    <w:rsid w:val="00152253"/>
    <w:rsid w:val="0015305A"/>
    <w:rsid w:val="00155AFA"/>
    <w:rsid w:val="00161D72"/>
    <w:rsid w:val="001625D7"/>
    <w:rsid w:val="0016564C"/>
    <w:rsid w:val="00170B7C"/>
    <w:rsid w:val="001736A6"/>
    <w:rsid w:val="0017398A"/>
    <w:rsid w:val="00176A3F"/>
    <w:rsid w:val="00182E36"/>
    <w:rsid w:val="00186BBC"/>
    <w:rsid w:val="00192DF5"/>
    <w:rsid w:val="0019319E"/>
    <w:rsid w:val="001937F4"/>
    <w:rsid w:val="00197D58"/>
    <w:rsid w:val="001B3F69"/>
    <w:rsid w:val="001B6157"/>
    <w:rsid w:val="001C1D0C"/>
    <w:rsid w:val="001C2959"/>
    <w:rsid w:val="001C405B"/>
    <w:rsid w:val="001C59B7"/>
    <w:rsid w:val="001C6719"/>
    <w:rsid w:val="001D676B"/>
    <w:rsid w:val="001E197C"/>
    <w:rsid w:val="001E2F40"/>
    <w:rsid w:val="001F2776"/>
    <w:rsid w:val="001F2DE5"/>
    <w:rsid w:val="001F5CDD"/>
    <w:rsid w:val="00204C1A"/>
    <w:rsid w:val="00210A6F"/>
    <w:rsid w:val="00217922"/>
    <w:rsid w:val="00221E79"/>
    <w:rsid w:val="002230D6"/>
    <w:rsid w:val="00224BF2"/>
    <w:rsid w:val="00227FDF"/>
    <w:rsid w:val="00230FE5"/>
    <w:rsid w:val="00235A47"/>
    <w:rsid w:val="00237B89"/>
    <w:rsid w:val="00243217"/>
    <w:rsid w:val="00244582"/>
    <w:rsid w:val="00244749"/>
    <w:rsid w:val="00262BE2"/>
    <w:rsid w:val="00263895"/>
    <w:rsid w:val="00266D4F"/>
    <w:rsid w:val="00267D13"/>
    <w:rsid w:val="0027123D"/>
    <w:rsid w:val="00272D9C"/>
    <w:rsid w:val="00275F2F"/>
    <w:rsid w:val="0028528D"/>
    <w:rsid w:val="002864C7"/>
    <w:rsid w:val="00291278"/>
    <w:rsid w:val="002933D3"/>
    <w:rsid w:val="002A0D04"/>
    <w:rsid w:val="002B12A0"/>
    <w:rsid w:val="002B58E3"/>
    <w:rsid w:val="002C02AC"/>
    <w:rsid w:val="002C4983"/>
    <w:rsid w:val="002D206D"/>
    <w:rsid w:val="002D425C"/>
    <w:rsid w:val="002E7E29"/>
    <w:rsid w:val="002F5520"/>
    <w:rsid w:val="002F6631"/>
    <w:rsid w:val="00301209"/>
    <w:rsid w:val="003027BB"/>
    <w:rsid w:val="00302D07"/>
    <w:rsid w:val="003055AC"/>
    <w:rsid w:val="00307964"/>
    <w:rsid w:val="00307FBE"/>
    <w:rsid w:val="00310178"/>
    <w:rsid w:val="00313353"/>
    <w:rsid w:val="00315B34"/>
    <w:rsid w:val="00323BAD"/>
    <w:rsid w:val="00324C92"/>
    <w:rsid w:val="00326BE7"/>
    <w:rsid w:val="00326F2D"/>
    <w:rsid w:val="00332A30"/>
    <w:rsid w:val="003334A8"/>
    <w:rsid w:val="003374CB"/>
    <w:rsid w:val="00340275"/>
    <w:rsid w:val="00345AC3"/>
    <w:rsid w:val="00346EA2"/>
    <w:rsid w:val="00354495"/>
    <w:rsid w:val="00355A7C"/>
    <w:rsid w:val="00356DF8"/>
    <w:rsid w:val="00361746"/>
    <w:rsid w:val="00363700"/>
    <w:rsid w:val="00370057"/>
    <w:rsid w:val="0037723F"/>
    <w:rsid w:val="00381BA1"/>
    <w:rsid w:val="003821A3"/>
    <w:rsid w:val="00384D70"/>
    <w:rsid w:val="003850B5"/>
    <w:rsid w:val="00393A3E"/>
    <w:rsid w:val="003965D4"/>
    <w:rsid w:val="003A033A"/>
    <w:rsid w:val="003A7219"/>
    <w:rsid w:val="003B1668"/>
    <w:rsid w:val="003B1784"/>
    <w:rsid w:val="003B39A8"/>
    <w:rsid w:val="003B7084"/>
    <w:rsid w:val="003B7B51"/>
    <w:rsid w:val="003C0041"/>
    <w:rsid w:val="003C05DE"/>
    <w:rsid w:val="003C1200"/>
    <w:rsid w:val="003C347C"/>
    <w:rsid w:val="003C37BB"/>
    <w:rsid w:val="003C3AE1"/>
    <w:rsid w:val="003C790B"/>
    <w:rsid w:val="003D592A"/>
    <w:rsid w:val="003E2363"/>
    <w:rsid w:val="003F0AED"/>
    <w:rsid w:val="003F3C1D"/>
    <w:rsid w:val="003F404B"/>
    <w:rsid w:val="00403D92"/>
    <w:rsid w:val="004047E3"/>
    <w:rsid w:val="00404CB0"/>
    <w:rsid w:val="0040644B"/>
    <w:rsid w:val="00406BF8"/>
    <w:rsid w:val="0041047E"/>
    <w:rsid w:val="00410754"/>
    <w:rsid w:val="00413F08"/>
    <w:rsid w:val="004150AE"/>
    <w:rsid w:val="00416982"/>
    <w:rsid w:val="00424513"/>
    <w:rsid w:val="004259D1"/>
    <w:rsid w:val="00426C0F"/>
    <w:rsid w:val="00427A9D"/>
    <w:rsid w:val="0043647E"/>
    <w:rsid w:val="00447BF7"/>
    <w:rsid w:val="00447E97"/>
    <w:rsid w:val="00453D73"/>
    <w:rsid w:val="00454E62"/>
    <w:rsid w:val="00457922"/>
    <w:rsid w:val="004638D2"/>
    <w:rsid w:val="004650C2"/>
    <w:rsid w:val="004665E1"/>
    <w:rsid w:val="00467606"/>
    <w:rsid w:val="004829BD"/>
    <w:rsid w:val="00483956"/>
    <w:rsid w:val="00485EF8"/>
    <w:rsid w:val="0048703E"/>
    <w:rsid w:val="00491F1E"/>
    <w:rsid w:val="00492426"/>
    <w:rsid w:val="00492ADB"/>
    <w:rsid w:val="0049407B"/>
    <w:rsid w:val="00494C56"/>
    <w:rsid w:val="004A2D70"/>
    <w:rsid w:val="004A4493"/>
    <w:rsid w:val="004A49F5"/>
    <w:rsid w:val="004B25ED"/>
    <w:rsid w:val="004C75F8"/>
    <w:rsid w:val="004D0247"/>
    <w:rsid w:val="004D1135"/>
    <w:rsid w:val="004D2416"/>
    <w:rsid w:val="004D4E17"/>
    <w:rsid w:val="004E06BD"/>
    <w:rsid w:val="004F118A"/>
    <w:rsid w:val="004F5762"/>
    <w:rsid w:val="00500B5E"/>
    <w:rsid w:val="005025FC"/>
    <w:rsid w:val="0050322D"/>
    <w:rsid w:val="00504B75"/>
    <w:rsid w:val="00505B40"/>
    <w:rsid w:val="0050628D"/>
    <w:rsid w:val="00515D40"/>
    <w:rsid w:val="005200FE"/>
    <w:rsid w:val="00521D34"/>
    <w:rsid w:val="0052627D"/>
    <w:rsid w:val="0052691A"/>
    <w:rsid w:val="005309A3"/>
    <w:rsid w:val="00532757"/>
    <w:rsid w:val="00537A46"/>
    <w:rsid w:val="0054027C"/>
    <w:rsid w:val="0055486B"/>
    <w:rsid w:val="0056019F"/>
    <w:rsid w:val="005601AF"/>
    <w:rsid w:val="0056067F"/>
    <w:rsid w:val="00565B40"/>
    <w:rsid w:val="00567A8D"/>
    <w:rsid w:val="00570F0E"/>
    <w:rsid w:val="005753DB"/>
    <w:rsid w:val="00577EB9"/>
    <w:rsid w:val="005835A0"/>
    <w:rsid w:val="005909AD"/>
    <w:rsid w:val="005931E1"/>
    <w:rsid w:val="005A1A2E"/>
    <w:rsid w:val="005A42EA"/>
    <w:rsid w:val="005A71D0"/>
    <w:rsid w:val="005B095B"/>
    <w:rsid w:val="005B1ADA"/>
    <w:rsid w:val="005B7F0C"/>
    <w:rsid w:val="005C2930"/>
    <w:rsid w:val="005C415B"/>
    <w:rsid w:val="005C43D6"/>
    <w:rsid w:val="005C532B"/>
    <w:rsid w:val="005E0A54"/>
    <w:rsid w:val="005E0CC9"/>
    <w:rsid w:val="005E7A7D"/>
    <w:rsid w:val="00600DD9"/>
    <w:rsid w:val="00603B1C"/>
    <w:rsid w:val="006133C9"/>
    <w:rsid w:val="00616E96"/>
    <w:rsid w:val="00621655"/>
    <w:rsid w:val="006320C2"/>
    <w:rsid w:val="00634A38"/>
    <w:rsid w:val="00646403"/>
    <w:rsid w:val="00646FEB"/>
    <w:rsid w:val="00650D69"/>
    <w:rsid w:val="00651E63"/>
    <w:rsid w:val="00654F10"/>
    <w:rsid w:val="00661A5A"/>
    <w:rsid w:val="00664A63"/>
    <w:rsid w:val="006656BB"/>
    <w:rsid w:val="00666D1B"/>
    <w:rsid w:val="0067255B"/>
    <w:rsid w:val="0067650A"/>
    <w:rsid w:val="00677DA3"/>
    <w:rsid w:val="0068416A"/>
    <w:rsid w:val="00685E3D"/>
    <w:rsid w:val="00686AB5"/>
    <w:rsid w:val="0069694E"/>
    <w:rsid w:val="006A3DA5"/>
    <w:rsid w:val="006A3E98"/>
    <w:rsid w:val="006A5339"/>
    <w:rsid w:val="006A762D"/>
    <w:rsid w:val="006B023A"/>
    <w:rsid w:val="006B73F9"/>
    <w:rsid w:val="006D1140"/>
    <w:rsid w:val="006D3380"/>
    <w:rsid w:val="006D4E58"/>
    <w:rsid w:val="006E0FC8"/>
    <w:rsid w:val="006E225C"/>
    <w:rsid w:val="006E3FB0"/>
    <w:rsid w:val="006E669A"/>
    <w:rsid w:val="006F3AD7"/>
    <w:rsid w:val="006F5FC9"/>
    <w:rsid w:val="006F6ED9"/>
    <w:rsid w:val="006F7E43"/>
    <w:rsid w:val="00704B97"/>
    <w:rsid w:val="0070537B"/>
    <w:rsid w:val="00706CC6"/>
    <w:rsid w:val="00713570"/>
    <w:rsid w:val="00713B05"/>
    <w:rsid w:val="0071482A"/>
    <w:rsid w:val="00714AF7"/>
    <w:rsid w:val="00714F37"/>
    <w:rsid w:val="0071688B"/>
    <w:rsid w:val="007274F1"/>
    <w:rsid w:val="0073008B"/>
    <w:rsid w:val="00731042"/>
    <w:rsid w:val="0074196C"/>
    <w:rsid w:val="00744090"/>
    <w:rsid w:val="00744258"/>
    <w:rsid w:val="00744E84"/>
    <w:rsid w:val="00751663"/>
    <w:rsid w:val="00756D1C"/>
    <w:rsid w:val="0075755F"/>
    <w:rsid w:val="00761D0C"/>
    <w:rsid w:val="00764033"/>
    <w:rsid w:val="00771E8F"/>
    <w:rsid w:val="00776125"/>
    <w:rsid w:val="00784206"/>
    <w:rsid w:val="007908B0"/>
    <w:rsid w:val="00790ABD"/>
    <w:rsid w:val="00792A95"/>
    <w:rsid w:val="0079435E"/>
    <w:rsid w:val="007A296C"/>
    <w:rsid w:val="007B3334"/>
    <w:rsid w:val="007B456D"/>
    <w:rsid w:val="007B470F"/>
    <w:rsid w:val="007C0C45"/>
    <w:rsid w:val="007C2242"/>
    <w:rsid w:val="007C5223"/>
    <w:rsid w:val="007C5C65"/>
    <w:rsid w:val="007C7772"/>
    <w:rsid w:val="007D4504"/>
    <w:rsid w:val="007D70F3"/>
    <w:rsid w:val="007E4AA8"/>
    <w:rsid w:val="007E5F9C"/>
    <w:rsid w:val="007E744C"/>
    <w:rsid w:val="007F0FA6"/>
    <w:rsid w:val="007F1C9F"/>
    <w:rsid w:val="007F6A2B"/>
    <w:rsid w:val="007F7469"/>
    <w:rsid w:val="008026C1"/>
    <w:rsid w:val="0080302B"/>
    <w:rsid w:val="0080421A"/>
    <w:rsid w:val="00806A1C"/>
    <w:rsid w:val="00812280"/>
    <w:rsid w:val="008156E2"/>
    <w:rsid w:val="00822113"/>
    <w:rsid w:val="00825B8B"/>
    <w:rsid w:val="008320C7"/>
    <w:rsid w:val="0083582A"/>
    <w:rsid w:val="0083651C"/>
    <w:rsid w:val="00841021"/>
    <w:rsid w:val="00845E1E"/>
    <w:rsid w:val="0084605F"/>
    <w:rsid w:val="00852460"/>
    <w:rsid w:val="00852E0E"/>
    <w:rsid w:val="008676C0"/>
    <w:rsid w:val="00873C81"/>
    <w:rsid w:val="00876DD6"/>
    <w:rsid w:val="008808EC"/>
    <w:rsid w:val="00880B3F"/>
    <w:rsid w:val="00883BD9"/>
    <w:rsid w:val="008905AF"/>
    <w:rsid w:val="008A1E5B"/>
    <w:rsid w:val="008A2D90"/>
    <w:rsid w:val="008A5441"/>
    <w:rsid w:val="008A644C"/>
    <w:rsid w:val="008B257B"/>
    <w:rsid w:val="008B328D"/>
    <w:rsid w:val="008B36F2"/>
    <w:rsid w:val="008C5333"/>
    <w:rsid w:val="008C7E59"/>
    <w:rsid w:val="008D0F73"/>
    <w:rsid w:val="008D33C4"/>
    <w:rsid w:val="008D67CD"/>
    <w:rsid w:val="008D7EBA"/>
    <w:rsid w:val="008D7F33"/>
    <w:rsid w:val="008F319F"/>
    <w:rsid w:val="008F38DC"/>
    <w:rsid w:val="0090007A"/>
    <w:rsid w:val="009029FA"/>
    <w:rsid w:val="0090607C"/>
    <w:rsid w:val="009071E5"/>
    <w:rsid w:val="00907DA0"/>
    <w:rsid w:val="00911095"/>
    <w:rsid w:val="00912804"/>
    <w:rsid w:val="00912917"/>
    <w:rsid w:val="00914866"/>
    <w:rsid w:val="009207D5"/>
    <w:rsid w:val="0092182F"/>
    <w:rsid w:val="009232B3"/>
    <w:rsid w:val="00923653"/>
    <w:rsid w:val="00924E12"/>
    <w:rsid w:val="0093082A"/>
    <w:rsid w:val="00933B1C"/>
    <w:rsid w:val="009406BC"/>
    <w:rsid w:val="00940C51"/>
    <w:rsid w:val="0094137B"/>
    <w:rsid w:val="00943B61"/>
    <w:rsid w:val="00944657"/>
    <w:rsid w:val="00944B52"/>
    <w:rsid w:val="00947169"/>
    <w:rsid w:val="00947E26"/>
    <w:rsid w:val="0095497D"/>
    <w:rsid w:val="00955962"/>
    <w:rsid w:val="009626AC"/>
    <w:rsid w:val="00962777"/>
    <w:rsid w:val="00966404"/>
    <w:rsid w:val="00966AA4"/>
    <w:rsid w:val="009678F0"/>
    <w:rsid w:val="00967BE1"/>
    <w:rsid w:val="009710C4"/>
    <w:rsid w:val="009753A6"/>
    <w:rsid w:val="009817AE"/>
    <w:rsid w:val="00985B6B"/>
    <w:rsid w:val="00991C59"/>
    <w:rsid w:val="009976B5"/>
    <w:rsid w:val="009A26EC"/>
    <w:rsid w:val="009A27AF"/>
    <w:rsid w:val="009A3243"/>
    <w:rsid w:val="009A7D6F"/>
    <w:rsid w:val="009B0539"/>
    <w:rsid w:val="009B2BA6"/>
    <w:rsid w:val="009B443B"/>
    <w:rsid w:val="009B5A95"/>
    <w:rsid w:val="009B6312"/>
    <w:rsid w:val="009B6794"/>
    <w:rsid w:val="009C0142"/>
    <w:rsid w:val="009C04BB"/>
    <w:rsid w:val="009D2C0F"/>
    <w:rsid w:val="009D7B32"/>
    <w:rsid w:val="009E65EA"/>
    <w:rsid w:val="009F2558"/>
    <w:rsid w:val="009F3403"/>
    <w:rsid w:val="009F5317"/>
    <w:rsid w:val="00A00D65"/>
    <w:rsid w:val="00A0150E"/>
    <w:rsid w:val="00A02482"/>
    <w:rsid w:val="00A05478"/>
    <w:rsid w:val="00A06B5E"/>
    <w:rsid w:val="00A078EB"/>
    <w:rsid w:val="00A10FD7"/>
    <w:rsid w:val="00A160D3"/>
    <w:rsid w:val="00A201F8"/>
    <w:rsid w:val="00A21853"/>
    <w:rsid w:val="00A21A29"/>
    <w:rsid w:val="00A23C64"/>
    <w:rsid w:val="00A25E02"/>
    <w:rsid w:val="00A271D3"/>
    <w:rsid w:val="00A279B6"/>
    <w:rsid w:val="00A30A3D"/>
    <w:rsid w:val="00A3695C"/>
    <w:rsid w:val="00A44A06"/>
    <w:rsid w:val="00A44EC1"/>
    <w:rsid w:val="00A455A0"/>
    <w:rsid w:val="00A45DA2"/>
    <w:rsid w:val="00A562C4"/>
    <w:rsid w:val="00A5761C"/>
    <w:rsid w:val="00A57ADE"/>
    <w:rsid w:val="00A60A8F"/>
    <w:rsid w:val="00A62968"/>
    <w:rsid w:val="00A632F8"/>
    <w:rsid w:val="00A65B6C"/>
    <w:rsid w:val="00A66CF7"/>
    <w:rsid w:val="00A70D39"/>
    <w:rsid w:val="00A71C21"/>
    <w:rsid w:val="00A7217B"/>
    <w:rsid w:val="00A75E15"/>
    <w:rsid w:val="00A76813"/>
    <w:rsid w:val="00A83CD1"/>
    <w:rsid w:val="00A84612"/>
    <w:rsid w:val="00A90E9B"/>
    <w:rsid w:val="00A93A3A"/>
    <w:rsid w:val="00A95C56"/>
    <w:rsid w:val="00A96861"/>
    <w:rsid w:val="00A9690D"/>
    <w:rsid w:val="00A97275"/>
    <w:rsid w:val="00A97401"/>
    <w:rsid w:val="00AA1572"/>
    <w:rsid w:val="00AA69FF"/>
    <w:rsid w:val="00AA7E8D"/>
    <w:rsid w:val="00AB3064"/>
    <w:rsid w:val="00AB5A8E"/>
    <w:rsid w:val="00AC6F1B"/>
    <w:rsid w:val="00AD11B6"/>
    <w:rsid w:val="00AD687B"/>
    <w:rsid w:val="00AD7CFA"/>
    <w:rsid w:val="00AE4681"/>
    <w:rsid w:val="00AF26F3"/>
    <w:rsid w:val="00AF398B"/>
    <w:rsid w:val="00AF6E41"/>
    <w:rsid w:val="00AF7A94"/>
    <w:rsid w:val="00B03126"/>
    <w:rsid w:val="00B0649A"/>
    <w:rsid w:val="00B12E7E"/>
    <w:rsid w:val="00B2357A"/>
    <w:rsid w:val="00B23626"/>
    <w:rsid w:val="00B24E60"/>
    <w:rsid w:val="00B31983"/>
    <w:rsid w:val="00B34945"/>
    <w:rsid w:val="00B350D1"/>
    <w:rsid w:val="00B44B71"/>
    <w:rsid w:val="00B45E47"/>
    <w:rsid w:val="00B56BBC"/>
    <w:rsid w:val="00B56FD0"/>
    <w:rsid w:val="00B642DF"/>
    <w:rsid w:val="00B71CBF"/>
    <w:rsid w:val="00B720AF"/>
    <w:rsid w:val="00B74946"/>
    <w:rsid w:val="00B75C46"/>
    <w:rsid w:val="00B7737D"/>
    <w:rsid w:val="00B87C18"/>
    <w:rsid w:val="00B87F10"/>
    <w:rsid w:val="00B926A0"/>
    <w:rsid w:val="00B94993"/>
    <w:rsid w:val="00B969C3"/>
    <w:rsid w:val="00BA1143"/>
    <w:rsid w:val="00BB339A"/>
    <w:rsid w:val="00BB448C"/>
    <w:rsid w:val="00BB6BA5"/>
    <w:rsid w:val="00BB72BA"/>
    <w:rsid w:val="00BC2C7D"/>
    <w:rsid w:val="00BC3E5B"/>
    <w:rsid w:val="00BC435D"/>
    <w:rsid w:val="00BC57F0"/>
    <w:rsid w:val="00BD6FA6"/>
    <w:rsid w:val="00BE109C"/>
    <w:rsid w:val="00BE16CF"/>
    <w:rsid w:val="00BE6BFC"/>
    <w:rsid w:val="00BF24EB"/>
    <w:rsid w:val="00C06D77"/>
    <w:rsid w:val="00C11FA0"/>
    <w:rsid w:val="00C1320E"/>
    <w:rsid w:val="00C144D4"/>
    <w:rsid w:val="00C17B01"/>
    <w:rsid w:val="00C353C2"/>
    <w:rsid w:val="00C37D38"/>
    <w:rsid w:val="00C50660"/>
    <w:rsid w:val="00C51789"/>
    <w:rsid w:val="00C518A2"/>
    <w:rsid w:val="00C6412C"/>
    <w:rsid w:val="00C73FFB"/>
    <w:rsid w:val="00C840A4"/>
    <w:rsid w:val="00C916C0"/>
    <w:rsid w:val="00C92303"/>
    <w:rsid w:val="00CA316C"/>
    <w:rsid w:val="00CA6031"/>
    <w:rsid w:val="00CA7A31"/>
    <w:rsid w:val="00CB3363"/>
    <w:rsid w:val="00CB3AFB"/>
    <w:rsid w:val="00CB51EB"/>
    <w:rsid w:val="00CB77A0"/>
    <w:rsid w:val="00CB7CF5"/>
    <w:rsid w:val="00CC010A"/>
    <w:rsid w:val="00CC42BE"/>
    <w:rsid w:val="00CC526D"/>
    <w:rsid w:val="00CC78F5"/>
    <w:rsid w:val="00CD4789"/>
    <w:rsid w:val="00CE2FE1"/>
    <w:rsid w:val="00CE6720"/>
    <w:rsid w:val="00CE7CAE"/>
    <w:rsid w:val="00CE7F87"/>
    <w:rsid w:val="00CF4C25"/>
    <w:rsid w:val="00CF63A0"/>
    <w:rsid w:val="00CF63C5"/>
    <w:rsid w:val="00D00E21"/>
    <w:rsid w:val="00D01797"/>
    <w:rsid w:val="00D138A2"/>
    <w:rsid w:val="00D142EF"/>
    <w:rsid w:val="00D214FE"/>
    <w:rsid w:val="00D230A4"/>
    <w:rsid w:val="00D23E8A"/>
    <w:rsid w:val="00D265A2"/>
    <w:rsid w:val="00D46D40"/>
    <w:rsid w:val="00D50B7C"/>
    <w:rsid w:val="00D53610"/>
    <w:rsid w:val="00D56C6A"/>
    <w:rsid w:val="00D604AE"/>
    <w:rsid w:val="00D60EC5"/>
    <w:rsid w:val="00D73331"/>
    <w:rsid w:val="00D74325"/>
    <w:rsid w:val="00D769D1"/>
    <w:rsid w:val="00D80716"/>
    <w:rsid w:val="00D8129F"/>
    <w:rsid w:val="00D8365F"/>
    <w:rsid w:val="00D868BF"/>
    <w:rsid w:val="00D87F80"/>
    <w:rsid w:val="00D9331F"/>
    <w:rsid w:val="00DA05DE"/>
    <w:rsid w:val="00DA261E"/>
    <w:rsid w:val="00DA3082"/>
    <w:rsid w:val="00DA36C2"/>
    <w:rsid w:val="00DA3E2C"/>
    <w:rsid w:val="00DA7A32"/>
    <w:rsid w:val="00DB5B38"/>
    <w:rsid w:val="00DB6F93"/>
    <w:rsid w:val="00DC26E7"/>
    <w:rsid w:val="00DC4D30"/>
    <w:rsid w:val="00DC573B"/>
    <w:rsid w:val="00DC58B8"/>
    <w:rsid w:val="00DD659D"/>
    <w:rsid w:val="00DD69A7"/>
    <w:rsid w:val="00DE0E60"/>
    <w:rsid w:val="00DF1D0B"/>
    <w:rsid w:val="00DF7E1F"/>
    <w:rsid w:val="00E03775"/>
    <w:rsid w:val="00E058B5"/>
    <w:rsid w:val="00E10FC0"/>
    <w:rsid w:val="00E11091"/>
    <w:rsid w:val="00E11D23"/>
    <w:rsid w:val="00E13275"/>
    <w:rsid w:val="00E154E8"/>
    <w:rsid w:val="00E1597F"/>
    <w:rsid w:val="00E15F84"/>
    <w:rsid w:val="00E168E4"/>
    <w:rsid w:val="00E23551"/>
    <w:rsid w:val="00E26021"/>
    <w:rsid w:val="00E305E1"/>
    <w:rsid w:val="00E40F86"/>
    <w:rsid w:val="00E44BBA"/>
    <w:rsid w:val="00E46A7C"/>
    <w:rsid w:val="00E64FC1"/>
    <w:rsid w:val="00E66F65"/>
    <w:rsid w:val="00E71856"/>
    <w:rsid w:val="00E72FF4"/>
    <w:rsid w:val="00E85DCE"/>
    <w:rsid w:val="00E876DA"/>
    <w:rsid w:val="00E905F1"/>
    <w:rsid w:val="00E92839"/>
    <w:rsid w:val="00E959CB"/>
    <w:rsid w:val="00E97339"/>
    <w:rsid w:val="00EA084F"/>
    <w:rsid w:val="00EA2529"/>
    <w:rsid w:val="00EA710A"/>
    <w:rsid w:val="00EB0BDC"/>
    <w:rsid w:val="00EB1943"/>
    <w:rsid w:val="00EB1DFF"/>
    <w:rsid w:val="00EB51CB"/>
    <w:rsid w:val="00EB5C73"/>
    <w:rsid w:val="00EC5FD5"/>
    <w:rsid w:val="00ED0621"/>
    <w:rsid w:val="00EE4B05"/>
    <w:rsid w:val="00EF0F5A"/>
    <w:rsid w:val="00EF12F5"/>
    <w:rsid w:val="00F0077D"/>
    <w:rsid w:val="00F034F4"/>
    <w:rsid w:val="00F17247"/>
    <w:rsid w:val="00F23864"/>
    <w:rsid w:val="00F337AE"/>
    <w:rsid w:val="00F431B5"/>
    <w:rsid w:val="00F44279"/>
    <w:rsid w:val="00F45364"/>
    <w:rsid w:val="00F45A6A"/>
    <w:rsid w:val="00F501EF"/>
    <w:rsid w:val="00F64094"/>
    <w:rsid w:val="00F77ABD"/>
    <w:rsid w:val="00F81014"/>
    <w:rsid w:val="00F84B84"/>
    <w:rsid w:val="00F879F3"/>
    <w:rsid w:val="00F9610B"/>
    <w:rsid w:val="00F974F9"/>
    <w:rsid w:val="00FA0934"/>
    <w:rsid w:val="00FA12CD"/>
    <w:rsid w:val="00FA3AD7"/>
    <w:rsid w:val="00FA6227"/>
    <w:rsid w:val="00FA76A9"/>
    <w:rsid w:val="00FB2F5A"/>
    <w:rsid w:val="00FB56A6"/>
    <w:rsid w:val="00FB72A6"/>
    <w:rsid w:val="00FC3886"/>
    <w:rsid w:val="00FC5329"/>
    <w:rsid w:val="00FC7F22"/>
    <w:rsid w:val="00FD29CE"/>
    <w:rsid w:val="00FD6EE6"/>
    <w:rsid w:val="00FD719C"/>
    <w:rsid w:val="00FE0F3F"/>
    <w:rsid w:val="00FE7CEB"/>
    <w:rsid w:val="00FF6999"/>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basedOn w:val="a0"/>
    <w:link w:val="B1"/>
    <w:rsid w:val="003D592A"/>
    <w:rPr>
      <w:rFonts w:ascii="Times New Roman" w:eastAsia="Times New Roman" w:hAnsi="Times New Roman" w:cs="Times New Roman"/>
      <w:color w:val="000000"/>
      <w:sz w:val="20"/>
      <w:szCs w:val="20"/>
      <w:lang w:val="en-GB" w:eastAsia="ja-JP"/>
    </w:rPr>
  </w:style>
  <w:style w:type="table" w:styleId="ad">
    <w:name w:val="Table Grid"/>
    <w:basedOn w:val="a1"/>
    <w:uiPriority w:val="59"/>
    <w:rsid w:val="00F034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13180456">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54667798">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 w:id="21097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12665</TotalTime>
  <Pages>1</Pages>
  <Words>5308</Words>
  <Characters>30257</Characters>
  <Application>Microsoft Office Word</Application>
  <DocSecurity>0</DocSecurity>
  <Lines>252</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Minpeng4</cp:lastModifiedBy>
  <cp:revision>129</cp:revision>
  <dcterms:created xsi:type="dcterms:W3CDTF">2016-12-20T09:19:00Z</dcterms:created>
  <dcterms:modified xsi:type="dcterms:W3CDTF">2017-03-20T12:57:00Z</dcterms:modified>
</cp:coreProperties>
</file>